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57875CAF"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0E2588">
        <w:rPr>
          <w:rFonts w:eastAsia="Times New Roman"/>
          <w:b/>
          <w:noProof/>
          <w:sz w:val="24"/>
        </w:rPr>
        <w:t xml:space="preserve">TSG-RAN WG4 Meeting # 106 </w:t>
      </w:r>
      <w:r w:rsidR="000E2588">
        <w:rPr>
          <w:rFonts w:eastAsia="Times New Roman"/>
          <w:b/>
          <w:noProof/>
          <w:sz w:val="24"/>
        </w:rPr>
        <w:tab/>
      </w:r>
      <w:r w:rsidR="006A3571">
        <w:rPr>
          <w:rFonts w:eastAsia="Times New Roman"/>
          <w:b/>
          <w:noProof/>
          <w:sz w:val="24"/>
        </w:rPr>
        <w:t>R4-2301442</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2D72ED2C"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686D2A">
              <w:rPr>
                <w:b/>
                <w:noProof/>
                <w:sz w:val="28"/>
                <w:lang w:eastAsia="zh-CN"/>
              </w:rPr>
              <w:t>45-2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1DEC8B9" w:rsidR="00F64BD2" w:rsidRDefault="000E2588">
            <w:pPr>
              <w:pStyle w:val="CRCoverPage"/>
              <w:spacing w:after="0"/>
              <w:rPr>
                <w:noProof/>
                <w:lang w:eastAsia="zh-CN"/>
              </w:rPr>
            </w:pPr>
            <w:r w:rsidRPr="000E2588">
              <w:rPr>
                <w:noProof/>
                <w:lang w:eastAsia="zh-CN"/>
              </w:rPr>
              <w:t>033</w:t>
            </w:r>
            <w:r w:rsidR="006A3571">
              <w:rPr>
                <w:noProof/>
                <w:lang w:eastAsia="zh-CN"/>
              </w:rPr>
              <w:t>9</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80F8C0" w:rsidR="00F64BD2" w:rsidRDefault="004826FC">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3137245" w:rsidR="00F64BD2" w:rsidRDefault="006A3571">
            <w:pPr>
              <w:pStyle w:val="CRCoverPage"/>
              <w:spacing w:after="0"/>
              <w:jc w:val="right"/>
              <w:rPr>
                <w:b/>
                <w:noProof/>
                <w:sz w:val="28"/>
              </w:rPr>
            </w:pPr>
            <w:r>
              <w:rPr>
                <w:b/>
                <w:noProof/>
                <w:sz w:val="28"/>
              </w:rPr>
              <w:t>18.0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245DDB50" w:rsidR="00F64BD2" w:rsidRPr="002303C3" w:rsidRDefault="00686D2A" w:rsidP="000E2588">
            <w:pPr>
              <w:pStyle w:val="CRCoverPage"/>
              <w:spacing w:after="0"/>
              <w:ind w:left="100"/>
              <w:rPr>
                <w:noProof/>
                <w:lang w:eastAsia="zh-CN"/>
              </w:rPr>
            </w:pPr>
            <w:r>
              <w:rPr>
                <w:noProof/>
                <w:lang w:eastAsia="zh-CN"/>
              </w:rPr>
              <w:t>CR to TS 37.145-2</w:t>
            </w:r>
            <w:r w:rsidR="00FA59EE" w:rsidRPr="00FA59EE">
              <w:rPr>
                <w:noProof/>
                <w:lang w:eastAsia="zh-CN"/>
              </w:rPr>
              <w:t>:</w:t>
            </w:r>
            <w:r w:rsidR="00FA59EE">
              <w:rPr>
                <w:noProof/>
                <w:lang w:eastAsia="zh-CN"/>
              </w:rPr>
              <w:t xml:space="preserve"> </w:t>
            </w:r>
            <w:r w:rsidR="000E2588">
              <w:rPr>
                <w:noProof/>
                <w:lang w:eastAsia="zh-CN"/>
              </w:rPr>
              <w:t>T</w:t>
            </w:r>
            <w:r w:rsidR="00EC46A2">
              <w:rPr>
                <w:noProof/>
                <w:lang w:eastAsia="zh-CN"/>
              </w:rPr>
              <w:t>he aplicability of additional BC3</w:t>
            </w:r>
            <w:r w:rsidR="00FA59EE">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5C95D82D"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Default="00E64245">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2B89EDE0" w:rsidR="00F64BD2" w:rsidRDefault="00DA7BCC">
            <w:pPr>
              <w:pStyle w:val="CRCoverPage"/>
              <w:spacing w:after="0"/>
              <w:ind w:left="100"/>
              <w:rPr>
                <w:noProof/>
                <w:lang w:eastAsia="zh-CN"/>
              </w:rPr>
            </w:pPr>
            <w:r>
              <w:rPr>
                <w:lang w:eastAsia="zh-CN"/>
              </w:rPr>
              <w:t>2023-03</w:t>
            </w:r>
            <w:r w:rsidR="00F64BD2">
              <w:rPr>
                <w:lang w:eastAsia="zh-CN"/>
              </w:rPr>
              <w:t>-</w:t>
            </w:r>
            <w:r>
              <w:rPr>
                <w:lang w:eastAsia="zh-CN"/>
              </w:rPr>
              <w:t>0</w:t>
            </w:r>
            <w:r w:rsidR="006A3571">
              <w:rPr>
                <w:lang w:eastAsia="zh-CN"/>
              </w:rPr>
              <w:t>3</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7ACC9E0" w:rsidR="00F64BD2" w:rsidRDefault="004826FC">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66EE2AAB" w:rsidR="00F64BD2" w:rsidRDefault="00F64BD2">
            <w:pPr>
              <w:pStyle w:val="CRCoverPage"/>
              <w:spacing w:after="0"/>
              <w:ind w:left="100"/>
              <w:rPr>
                <w:noProof/>
                <w:lang w:eastAsia="zh-CN"/>
              </w:rPr>
            </w:pPr>
            <w:r>
              <w:t>Rel-</w:t>
            </w:r>
            <w:r>
              <w:rPr>
                <w:lang w:eastAsia="zh-CN"/>
              </w:rPr>
              <w:t>1</w:t>
            </w:r>
            <w:r w:rsidR="006A3571">
              <w:rPr>
                <w:lang w:eastAsia="zh-CN"/>
              </w:rPr>
              <w:t>8</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2F5E0BDB" w:rsidR="00F64BD2" w:rsidRDefault="00593886">
            <w:pPr>
              <w:pStyle w:val="CRCoverPage"/>
              <w:spacing w:after="0"/>
              <w:ind w:left="100"/>
              <w:rPr>
                <w:noProof/>
                <w:lang w:eastAsia="zh-CN"/>
              </w:rPr>
            </w:pPr>
            <w:r>
              <w:rPr>
                <w:noProof/>
                <w:lang w:eastAsia="zh-CN"/>
              </w:rPr>
              <w:t xml:space="preserve">4.4, </w:t>
            </w:r>
            <w:r w:rsidR="00686D2A">
              <w:rPr>
                <w:noProof/>
                <w:lang w:eastAsia="zh-CN"/>
              </w:rPr>
              <w:t>6.8.5.1</w:t>
            </w:r>
            <w:r w:rsidR="00F860F8">
              <w:rPr>
                <w:noProof/>
                <w:lang w:eastAsia="zh-CN"/>
              </w:rPr>
              <w:t>.</w:t>
            </w:r>
            <w:r w:rsidR="00086CC1">
              <w:rPr>
                <w:noProof/>
                <w:lang w:eastAsia="zh-CN"/>
              </w:rPr>
              <w:t>3</w:t>
            </w:r>
            <w:r w:rsidR="00686D2A">
              <w:rPr>
                <w:noProof/>
                <w:lang w:eastAsia="zh-CN"/>
              </w:rPr>
              <w:t>, 7.5.5.1</w:t>
            </w:r>
            <w:r w:rsidR="00AA2062">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A2FFA14" w:rsidR="00F64BD2" w:rsidRDefault="008424B3" w:rsidP="00086CC1">
            <w:pPr>
              <w:pStyle w:val="CRCoverPage"/>
              <w:spacing w:after="0"/>
              <w:ind w:left="99"/>
              <w:rPr>
                <w:noProof/>
              </w:rPr>
            </w:pPr>
            <w:r>
              <w:rPr>
                <w:noProof/>
              </w:rPr>
              <w:t>TS</w:t>
            </w:r>
            <w:r w:rsidR="00677AED">
              <w:rPr>
                <w:noProof/>
              </w:rPr>
              <w:t xml:space="preserve"> 37.104</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3F5B9B2" w:rsidR="00F64BD2" w:rsidRDefault="00686D2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4E1B211"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1B3A313C" w:rsidR="00F64BD2" w:rsidRDefault="00086CC1" w:rsidP="001A0D38">
            <w:pPr>
              <w:pStyle w:val="CRCoverPage"/>
              <w:spacing w:after="0"/>
              <w:ind w:left="99"/>
              <w:rPr>
                <w:noProof/>
                <w:lang w:eastAsia="zh-CN"/>
              </w:rPr>
            </w:pPr>
            <w:r>
              <w:rPr>
                <w:noProof/>
              </w:rPr>
              <w:t>TS</w:t>
            </w:r>
            <w:r w:rsidR="00686D2A">
              <w:rPr>
                <w:noProof/>
              </w:rPr>
              <w:t xml:space="preserve"> 37.145-1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538A9BC4" w14:textId="77777777" w:rsidR="006A3571" w:rsidRPr="006A3571" w:rsidRDefault="006A3571" w:rsidP="006A3571">
      <w:pPr>
        <w:keepNext/>
        <w:keepLines/>
        <w:spacing w:before="180"/>
        <w:ind w:left="1134" w:hanging="1134"/>
        <w:outlineLvl w:val="1"/>
        <w:rPr>
          <w:rFonts w:ascii="Arial" w:eastAsiaTheme="minorEastAsia" w:hAnsi="Arial"/>
          <w:sz w:val="32"/>
          <w:lang w:eastAsia="zh-CN"/>
        </w:rPr>
      </w:pPr>
      <w:bookmarkStart w:id="3" w:name="_Toc21124836"/>
      <w:bookmarkStart w:id="4" w:name="_Toc29767826"/>
      <w:bookmarkStart w:id="5" w:name="_Toc36044268"/>
      <w:bookmarkStart w:id="6" w:name="_Toc37230173"/>
      <w:bookmarkStart w:id="7" w:name="_Toc45907316"/>
      <w:bookmarkStart w:id="8" w:name="_Toc53181421"/>
      <w:bookmarkStart w:id="9" w:name="_Toc123139058"/>
      <w:bookmarkStart w:id="10" w:name="_Toc124165858"/>
      <w:r w:rsidRPr="006A3571">
        <w:rPr>
          <w:rFonts w:ascii="Arial" w:eastAsiaTheme="minorEastAsia" w:hAnsi="Arial"/>
          <w:sz w:val="32"/>
          <w:lang w:eastAsia="zh-CN"/>
        </w:rPr>
        <w:t>4.4</w:t>
      </w:r>
      <w:r w:rsidRPr="006A3571">
        <w:rPr>
          <w:rFonts w:ascii="Arial" w:eastAsiaTheme="minorEastAsia" w:hAnsi="Arial"/>
          <w:sz w:val="32"/>
          <w:lang w:eastAsia="zh-CN"/>
        </w:rPr>
        <w:tab/>
        <w:t>Regional requirements</w:t>
      </w:r>
      <w:bookmarkEnd w:id="3"/>
      <w:bookmarkEnd w:id="4"/>
      <w:bookmarkEnd w:id="5"/>
      <w:bookmarkEnd w:id="6"/>
      <w:bookmarkEnd w:id="7"/>
      <w:bookmarkEnd w:id="8"/>
      <w:bookmarkEnd w:id="9"/>
      <w:bookmarkEnd w:id="10"/>
    </w:p>
    <w:p w14:paraId="0786A1D2" w14:textId="77777777" w:rsidR="006A3571" w:rsidRPr="006A3571" w:rsidRDefault="006A3571" w:rsidP="006A3571">
      <w:pPr>
        <w:rPr>
          <w:rFonts w:eastAsiaTheme="minorEastAsia" w:cs="v5.0.0"/>
        </w:rPr>
      </w:pPr>
      <w:r w:rsidRPr="006A3571">
        <w:rPr>
          <w:rFonts w:eastAsiaTheme="minorEastAsia"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2FAB32E" w14:textId="77777777" w:rsidR="006A3571" w:rsidRPr="006A3571" w:rsidRDefault="006A3571" w:rsidP="006A3571">
      <w:pPr>
        <w:rPr>
          <w:rFonts w:eastAsiaTheme="minorEastAsia"/>
        </w:rPr>
      </w:pPr>
      <w:r w:rsidRPr="006A3571">
        <w:rPr>
          <w:rFonts w:eastAsiaTheme="minorEastAsia"/>
        </w:rPr>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76B8C6E5" w14:textId="77777777" w:rsidR="006A3571" w:rsidRPr="006A3571" w:rsidRDefault="006A3571" w:rsidP="006A3571">
      <w:pPr>
        <w:keepNext/>
        <w:keepLines/>
        <w:spacing w:before="60"/>
        <w:jc w:val="center"/>
        <w:rPr>
          <w:rFonts w:ascii="Arial" w:eastAsiaTheme="minorEastAsia" w:hAnsi="Arial"/>
          <w:b/>
        </w:rPr>
      </w:pPr>
      <w:r w:rsidRPr="006A3571">
        <w:rPr>
          <w:rFonts w:ascii="Arial" w:eastAsiaTheme="minorEastAsia" w:hAnsi="Arial"/>
          <w:b/>
        </w:rPr>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6A3571" w:rsidRPr="006A3571" w14:paraId="0C187675" w14:textId="77777777" w:rsidTr="005563EC">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9B34191" w14:textId="77777777" w:rsidR="006A3571" w:rsidRPr="006A3571" w:rsidRDefault="006A3571" w:rsidP="006A3571">
            <w:pPr>
              <w:keepNext/>
              <w:keepLines/>
              <w:spacing w:after="0"/>
              <w:jc w:val="center"/>
              <w:rPr>
                <w:rFonts w:ascii="Arial" w:eastAsiaTheme="minorEastAsia" w:hAnsi="Arial"/>
                <w:b/>
                <w:sz w:val="18"/>
              </w:rPr>
            </w:pPr>
            <w:r w:rsidRPr="006A3571">
              <w:rPr>
                <w:rFonts w:ascii="Arial" w:eastAsiaTheme="minorEastAsia" w:hAnsi="Arial"/>
                <w:b/>
                <w:sz w:val="18"/>
              </w:rPr>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5CE7339D" w14:textId="77777777" w:rsidR="006A3571" w:rsidRPr="006A3571" w:rsidRDefault="006A3571" w:rsidP="006A3571">
            <w:pPr>
              <w:keepNext/>
              <w:keepLines/>
              <w:spacing w:after="0"/>
              <w:jc w:val="center"/>
              <w:rPr>
                <w:rFonts w:ascii="Arial" w:eastAsiaTheme="minorEastAsia" w:hAnsi="Arial"/>
                <w:b/>
                <w:sz w:val="18"/>
              </w:rPr>
            </w:pPr>
            <w:r w:rsidRPr="006A3571">
              <w:rPr>
                <w:rFonts w:ascii="Arial" w:eastAsiaTheme="minorEastAsia" w:hAnsi="Arial"/>
                <w:b/>
                <w:sz w:val="18"/>
              </w:rPr>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2CB3E301" w14:textId="77777777" w:rsidR="006A3571" w:rsidRPr="006A3571" w:rsidRDefault="006A3571" w:rsidP="006A3571">
            <w:pPr>
              <w:keepNext/>
              <w:keepLines/>
              <w:spacing w:after="0"/>
              <w:jc w:val="center"/>
              <w:rPr>
                <w:rFonts w:ascii="Arial" w:eastAsiaTheme="minorEastAsia" w:hAnsi="Arial"/>
                <w:b/>
                <w:sz w:val="18"/>
              </w:rPr>
            </w:pPr>
            <w:r w:rsidRPr="006A3571">
              <w:rPr>
                <w:rFonts w:ascii="Arial" w:eastAsiaTheme="minorEastAsia" w:hAnsi="Arial"/>
                <w:b/>
                <w:sz w:val="18"/>
              </w:rPr>
              <w:t>Comments</w:t>
            </w:r>
          </w:p>
        </w:tc>
      </w:tr>
      <w:tr w:rsidR="006A3571" w:rsidRPr="006A3571" w14:paraId="767B2275"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218518DC"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4.6</w:t>
            </w:r>
          </w:p>
        </w:tc>
        <w:tc>
          <w:tcPr>
            <w:tcW w:w="2174" w:type="dxa"/>
            <w:tcBorders>
              <w:top w:val="single" w:sz="4" w:space="0" w:color="auto"/>
              <w:left w:val="single" w:sz="4" w:space="0" w:color="auto"/>
              <w:bottom w:val="single" w:sz="4" w:space="0" w:color="auto"/>
              <w:right w:val="single" w:sz="4" w:space="0" w:color="auto"/>
            </w:tcBorders>
          </w:tcPr>
          <w:p w14:paraId="0A1765CD"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3EA90D97"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Some bands may be applied regionally.</w:t>
            </w:r>
          </w:p>
        </w:tc>
      </w:tr>
      <w:tr w:rsidR="006A3571" w:rsidRPr="006A3571" w14:paraId="77778204"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6CE5E314"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4A456AC7"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641E3F83"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The requirement may be applied regionally. There may also be regional requirements to declare the Occupied bandwidth according to the definition.</w:t>
            </w:r>
          </w:p>
        </w:tc>
      </w:tr>
      <w:tr w:rsidR="006A3571" w:rsidRPr="006A3571" w14:paraId="3F3CAEAB"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3EC3D634"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79FD6161"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088DB3F0"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The mask specified may be mandatory in certain regions. In other regions this mask may not be applied. Additional spectrum protection requirements may apply regionally.</w:t>
            </w:r>
          </w:p>
        </w:tc>
      </w:tr>
      <w:tr w:rsidR="006A3571" w:rsidRPr="006A3571" w14:paraId="1D7B19BB"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16059D9B"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07C01B9"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605AFBCF"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The BS may have to comply with the applicable emission limits established by FCC Title 47 [18], when deployed in regions where those limits are applied and under the conditions declared by the manufacturer.</w:t>
            </w:r>
          </w:p>
        </w:tc>
      </w:tr>
      <w:tr w:rsidR="006A3571" w:rsidRPr="006A3571" w14:paraId="74B4086C"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1696D322"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332E7BAC"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94B316E"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The requirements for unsynchronized TDD co-existence may apply regionally.</w:t>
            </w:r>
          </w:p>
        </w:tc>
      </w:tr>
      <w:tr w:rsidR="006A3571" w:rsidRPr="006A3571" w14:paraId="18E9E4F5"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39B411AB"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C169F78"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AF089F9"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The requirements for protection of DTT may apply regionally.</w:t>
            </w:r>
          </w:p>
        </w:tc>
      </w:tr>
      <w:tr w:rsidR="006A3571" w:rsidRPr="006A3571" w14:paraId="336426D3"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60015A20"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EEB76A3"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A330C1B"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v5.0.0"/>
                <w:sz w:val="18"/>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6A3571">
              <w:rPr>
                <w:rFonts w:ascii="Arial" w:eastAsiaTheme="minorEastAsia" w:hAnsi="Arial" w:cs="v5.0.0"/>
                <w:sz w:val="18"/>
              </w:rPr>
              <w:noBreakHyphen/>
              <w:t>UTRA are deployed.</w:t>
            </w:r>
          </w:p>
        </w:tc>
      </w:tr>
      <w:tr w:rsidR="006A3571" w:rsidRPr="006A3571" w14:paraId="3E6A831F"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24323D47" w14:textId="77777777" w:rsidR="006A3571" w:rsidRPr="006A3571" w:rsidRDefault="006A3571" w:rsidP="006A3571">
            <w:pPr>
              <w:keepNext/>
              <w:keepLines/>
              <w:spacing w:after="0"/>
              <w:rPr>
                <w:rFonts w:ascii="Arial" w:eastAsiaTheme="minorEastAsia" w:hAnsi="Arial" w:cs="Arial"/>
                <w:sz w:val="18"/>
                <w:lang w:eastAsia="zh-CN"/>
              </w:rPr>
            </w:pPr>
            <w:r w:rsidRPr="006A3571">
              <w:rPr>
                <w:rFonts w:ascii="Arial" w:eastAsiaTheme="minorEastAsia" w:hAnsi="Arial" w:cs="Arial"/>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3665915A"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1860B40"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 xml:space="preserve">Additional requirements defined for Band 24 in 3GPP TS 37.104, </w:t>
            </w:r>
            <w:proofErr w:type="spellStart"/>
            <w:r w:rsidRPr="006A3571">
              <w:rPr>
                <w:rFonts w:ascii="Arial" w:eastAsiaTheme="minorEastAsia" w:hAnsi="Arial" w:cs="Arial"/>
                <w:sz w:val="18"/>
              </w:rPr>
              <w:t>subclause</w:t>
            </w:r>
            <w:proofErr w:type="spellEnd"/>
            <w:r w:rsidRPr="006A3571">
              <w:rPr>
                <w:rFonts w:ascii="Arial" w:eastAsiaTheme="minorEastAsia" w:hAnsi="Arial" w:cs="Arial"/>
                <w:sz w:val="18"/>
              </w:rPr>
              <w:t xml:space="preserve"> 6.6.2.4.5 may apply in regions where FCC regulation applies.</w:t>
            </w:r>
          </w:p>
        </w:tc>
      </w:tr>
      <w:tr w:rsidR="006A3571" w:rsidRPr="006A3571" w14:paraId="35951267"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17351342" w14:textId="77777777" w:rsidR="006A3571" w:rsidRPr="006A3571" w:rsidRDefault="006A3571" w:rsidP="006A3571">
            <w:pPr>
              <w:keepNext/>
              <w:keepLines/>
              <w:spacing w:after="0"/>
              <w:rPr>
                <w:rFonts w:ascii="Arial" w:eastAsiaTheme="minorEastAsia" w:hAnsi="Arial" w:cs="Arial"/>
                <w:sz w:val="18"/>
                <w:lang w:eastAsia="zh-CN"/>
              </w:rPr>
            </w:pPr>
            <w:r w:rsidRPr="006A3571">
              <w:rPr>
                <w:rFonts w:ascii="Arial" w:eastAsiaTheme="minorEastAsia" w:hAnsi="Arial" w:cs="Arial"/>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A307A07"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60C66171"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 xml:space="preserve">Additional band 32 unwanted emissions requirements may apply in certain regions </w:t>
            </w:r>
          </w:p>
        </w:tc>
      </w:tr>
      <w:tr w:rsidR="006A3571" w:rsidRPr="006A3571" w14:paraId="35C95876"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32EFD7E7"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6.7.6</w:t>
            </w:r>
          </w:p>
        </w:tc>
        <w:tc>
          <w:tcPr>
            <w:tcW w:w="2174" w:type="dxa"/>
            <w:tcBorders>
              <w:top w:val="single" w:sz="4" w:space="0" w:color="auto"/>
              <w:left w:val="single" w:sz="4" w:space="0" w:color="auto"/>
              <w:bottom w:val="single" w:sz="4" w:space="0" w:color="auto"/>
              <w:right w:val="single" w:sz="4" w:space="0" w:color="auto"/>
            </w:tcBorders>
          </w:tcPr>
          <w:p w14:paraId="363A94A2"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0064CAEB"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6A3571" w:rsidRPr="006A3571" w14:paraId="1F692C10"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08537E77"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6.7.6</w:t>
            </w:r>
          </w:p>
        </w:tc>
        <w:tc>
          <w:tcPr>
            <w:tcW w:w="2174" w:type="dxa"/>
            <w:tcBorders>
              <w:top w:val="single" w:sz="4" w:space="0" w:color="auto"/>
              <w:left w:val="single" w:sz="4" w:space="0" w:color="auto"/>
              <w:bottom w:val="single" w:sz="4" w:space="0" w:color="auto"/>
              <w:right w:val="single" w:sz="4" w:space="0" w:color="auto"/>
            </w:tcBorders>
          </w:tcPr>
          <w:p w14:paraId="062743B2"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B5CBA70"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Additional spurious emissions requirements may be applied for the protection of system operating in frequency ranges other than the AAS BS operating band as described in TS 37.104 [5] clause 6.6.1.3 (NOTE).</w:t>
            </w:r>
          </w:p>
        </w:tc>
      </w:tr>
      <w:tr w:rsidR="006A3571" w:rsidRPr="006A3571" w14:paraId="28BB7138"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20CC1F55"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6.7.6</w:t>
            </w:r>
          </w:p>
        </w:tc>
        <w:tc>
          <w:tcPr>
            <w:tcW w:w="2174" w:type="dxa"/>
            <w:tcBorders>
              <w:top w:val="single" w:sz="4" w:space="0" w:color="auto"/>
              <w:left w:val="single" w:sz="4" w:space="0" w:color="auto"/>
              <w:bottom w:val="single" w:sz="4" w:space="0" w:color="auto"/>
              <w:right w:val="single" w:sz="4" w:space="0" w:color="auto"/>
            </w:tcBorders>
          </w:tcPr>
          <w:p w14:paraId="51DAB839"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4EDA5353"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In addition to 3GPP requirements, the BS may have to comply with the applicable emission limits established by FCC Title 47 [18], when deployed in regions where those limits are applied, and under the conditions declared by the manufacturer.</w:t>
            </w:r>
          </w:p>
        </w:tc>
      </w:tr>
      <w:tr w:rsidR="006A3571" w:rsidRPr="006A3571" w14:paraId="4E74462C"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39F3318F"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6.7.6</w:t>
            </w:r>
          </w:p>
        </w:tc>
        <w:tc>
          <w:tcPr>
            <w:tcW w:w="2174" w:type="dxa"/>
            <w:tcBorders>
              <w:top w:val="single" w:sz="4" w:space="0" w:color="auto"/>
              <w:left w:val="single" w:sz="4" w:space="0" w:color="auto"/>
              <w:bottom w:val="single" w:sz="4" w:space="0" w:color="auto"/>
              <w:right w:val="single" w:sz="4" w:space="0" w:color="auto"/>
            </w:tcBorders>
          </w:tcPr>
          <w:p w14:paraId="41C107FA"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55BD12C"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Co-location spurious emissions requirements may be applied for the protection of other BS receivers when an MSR BS operating in another frequency band is co-located with an AAS BS.</w:t>
            </w:r>
          </w:p>
        </w:tc>
      </w:tr>
      <w:tr w:rsidR="006A3571" w:rsidRPr="006A3571" w14:paraId="06A7D5A4"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5DB4E0DF"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6.7.6</w:t>
            </w:r>
          </w:p>
        </w:tc>
        <w:tc>
          <w:tcPr>
            <w:tcW w:w="2174" w:type="dxa"/>
            <w:tcBorders>
              <w:top w:val="single" w:sz="4" w:space="0" w:color="auto"/>
              <w:left w:val="single" w:sz="4" w:space="0" w:color="auto"/>
              <w:bottom w:val="single" w:sz="4" w:space="0" w:color="auto"/>
              <w:right w:val="single" w:sz="4" w:space="0" w:color="auto"/>
            </w:tcBorders>
          </w:tcPr>
          <w:p w14:paraId="7F23B183"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175DDB04"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sz w:val="18"/>
              </w:rPr>
              <w:t xml:space="preserve">The emission limits specified as the </w:t>
            </w:r>
            <w:r w:rsidRPr="006A3571">
              <w:rPr>
                <w:rFonts w:ascii="Arial" w:eastAsiaTheme="minorEastAsia" w:hAnsi="Arial"/>
                <w:i/>
                <w:sz w:val="18"/>
              </w:rPr>
              <w:t>basic limit</w:t>
            </w:r>
            <w:r w:rsidRPr="006A3571">
              <w:rPr>
                <w:rFonts w:ascii="Arial" w:eastAsiaTheme="minorEastAsia" w:hAnsi="Arial"/>
                <w:sz w:val="18"/>
              </w:rPr>
              <w:t xml:space="preserve"> + X (dB) are applicable, unless stated differently in regional regulation.</w:t>
            </w:r>
          </w:p>
        </w:tc>
      </w:tr>
      <w:tr w:rsidR="006A3571" w:rsidRPr="006A3571" w14:paraId="30D7D2E1"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6FBB95FE"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6.7.6</w:t>
            </w:r>
          </w:p>
        </w:tc>
        <w:tc>
          <w:tcPr>
            <w:tcW w:w="2174" w:type="dxa"/>
            <w:tcBorders>
              <w:top w:val="single" w:sz="4" w:space="0" w:color="auto"/>
              <w:left w:val="single" w:sz="4" w:space="0" w:color="auto"/>
              <w:bottom w:val="single" w:sz="4" w:space="0" w:color="auto"/>
              <w:right w:val="single" w:sz="4" w:space="0" w:color="auto"/>
            </w:tcBorders>
          </w:tcPr>
          <w:p w14:paraId="0A7631EE"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366264A"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 xml:space="preserve">Additional requirements defined for Band 54 in 3GPP TS 37.104, </w:t>
            </w:r>
            <w:proofErr w:type="spellStart"/>
            <w:r w:rsidRPr="006A3571">
              <w:rPr>
                <w:rFonts w:ascii="Arial" w:eastAsiaTheme="minorEastAsia" w:hAnsi="Arial" w:cs="Arial"/>
                <w:sz w:val="18"/>
              </w:rPr>
              <w:t>subclause</w:t>
            </w:r>
            <w:proofErr w:type="spellEnd"/>
            <w:r w:rsidRPr="006A3571">
              <w:rPr>
                <w:rFonts w:ascii="Arial" w:eastAsiaTheme="minorEastAsia" w:hAnsi="Arial" w:cs="Arial"/>
                <w:sz w:val="18"/>
              </w:rPr>
              <w:t xml:space="preserve"> 6.6.1.3.1 may apply in regions where FCC regulation applies.</w:t>
            </w:r>
          </w:p>
        </w:tc>
      </w:tr>
      <w:tr w:rsidR="006A3571" w:rsidRPr="006A3571" w14:paraId="50D5C0FE"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62C1CE17"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6.8</w:t>
            </w:r>
          </w:p>
        </w:tc>
        <w:tc>
          <w:tcPr>
            <w:tcW w:w="2174" w:type="dxa"/>
            <w:tcBorders>
              <w:top w:val="single" w:sz="4" w:space="0" w:color="auto"/>
              <w:left w:val="single" w:sz="4" w:space="0" w:color="auto"/>
              <w:bottom w:val="single" w:sz="4" w:space="0" w:color="auto"/>
              <w:right w:val="single" w:sz="4" w:space="0" w:color="auto"/>
            </w:tcBorders>
          </w:tcPr>
          <w:p w14:paraId="400C25B7"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2D0FC3C2"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Additional requirements may apply in certain regions.</w:t>
            </w:r>
          </w:p>
        </w:tc>
      </w:tr>
      <w:tr w:rsidR="006A3571" w:rsidRPr="006A3571" w14:paraId="16E8AC21" w14:textId="77777777" w:rsidTr="005563EC">
        <w:trPr>
          <w:cantSplit/>
          <w:jc w:val="center"/>
          <w:ins w:id="11" w:author="Huawei" w:date="2023-03-03T11:59:00Z"/>
        </w:trPr>
        <w:tc>
          <w:tcPr>
            <w:tcW w:w="1149" w:type="dxa"/>
            <w:tcBorders>
              <w:top w:val="single" w:sz="4" w:space="0" w:color="auto"/>
              <w:left w:val="single" w:sz="4" w:space="0" w:color="auto"/>
              <w:bottom w:val="single" w:sz="4" w:space="0" w:color="auto"/>
              <w:right w:val="single" w:sz="4" w:space="0" w:color="auto"/>
            </w:tcBorders>
          </w:tcPr>
          <w:p w14:paraId="33D1566D" w14:textId="38399993" w:rsidR="006A3571" w:rsidRPr="006A3571" w:rsidRDefault="006A3571" w:rsidP="006A3571">
            <w:pPr>
              <w:keepNext/>
              <w:keepLines/>
              <w:spacing w:after="0"/>
              <w:rPr>
                <w:ins w:id="12" w:author="Huawei" w:date="2023-03-03T11:59:00Z"/>
                <w:rFonts w:ascii="Arial" w:eastAsiaTheme="minorEastAsia" w:hAnsi="Arial" w:cs="Arial"/>
                <w:sz w:val="18"/>
              </w:rPr>
            </w:pPr>
            <w:ins w:id="13" w:author="Huawei" w:date="2023-03-03T11:59:00Z">
              <w:r>
                <w:rPr>
                  <w:rFonts w:ascii="Arial" w:eastAsiaTheme="minorEastAsia" w:hAnsi="Arial" w:cs="Arial" w:hint="eastAsia"/>
                  <w:color w:val="000000"/>
                  <w:sz w:val="18"/>
                  <w:lang w:eastAsia="ja-JP"/>
                </w:rPr>
                <w:t>7</w:t>
              </w:r>
              <w:r>
                <w:rPr>
                  <w:rFonts w:ascii="Arial" w:eastAsiaTheme="minorEastAsia" w:hAnsi="Arial" w:cs="Arial"/>
                  <w:color w:val="000000"/>
                  <w:sz w:val="18"/>
                  <w:lang w:eastAsia="ja-JP"/>
                </w:rPr>
                <w:t>.5</w:t>
              </w:r>
            </w:ins>
          </w:p>
        </w:tc>
        <w:tc>
          <w:tcPr>
            <w:tcW w:w="2174" w:type="dxa"/>
            <w:tcBorders>
              <w:top w:val="single" w:sz="4" w:space="0" w:color="auto"/>
              <w:left w:val="single" w:sz="4" w:space="0" w:color="auto"/>
              <w:bottom w:val="single" w:sz="4" w:space="0" w:color="auto"/>
              <w:right w:val="single" w:sz="4" w:space="0" w:color="auto"/>
            </w:tcBorders>
          </w:tcPr>
          <w:p w14:paraId="00ED7156" w14:textId="14C55BCC" w:rsidR="006A3571" w:rsidRPr="006A3571" w:rsidRDefault="006A3571" w:rsidP="006A3571">
            <w:pPr>
              <w:keepNext/>
              <w:keepLines/>
              <w:spacing w:after="0"/>
              <w:rPr>
                <w:ins w:id="14" w:author="Huawei" w:date="2023-03-03T11:59:00Z"/>
                <w:rFonts w:ascii="Arial" w:eastAsiaTheme="minorEastAsia" w:hAnsi="Arial" w:cs="Arial"/>
                <w:sz w:val="18"/>
              </w:rPr>
            </w:pPr>
            <w:ins w:id="15" w:author="Huawei" w:date="2023-03-03T11:59:00Z">
              <w:r w:rsidRPr="00190D4E">
                <w:rPr>
                  <w:rFonts w:ascii="Arial" w:eastAsiaTheme="minorEastAsia" w:hAnsi="Arial" w:cs="Arial"/>
                  <w:color w:val="000000"/>
                  <w:sz w:val="18"/>
                  <w:lang w:eastAsia="ja-JP"/>
                </w:rPr>
                <w:t>Additional BC3 blocking requirement</w:t>
              </w:r>
            </w:ins>
          </w:p>
        </w:tc>
        <w:tc>
          <w:tcPr>
            <w:tcW w:w="6393" w:type="dxa"/>
            <w:tcBorders>
              <w:top w:val="single" w:sz="4" w:space="0" w:color="auto"/>
              <w:left w:val="single" w:sz="4" w:space="0" w:color="auto"/>
              <w:bottom w:val="single" w:sz="4" w:space="0" w:color="auto"/>
              <w:right w:val="single" w:sz="4" w:space="0" w:color="auto"/>
            </w:tcBorders>
          </w:tcPr>
          <w:p w14:paraId="3021ACA3" w14:textId="725F534F" w:rsidR="006A3571" w:rsidRPr="006A3571" w:rsidRDefault="006A3571" w:rsidP="006A3571">
            <w:pPr>
              <w:keepNext/>
              <w:keepLines/>
              <w:spacing w:after="0"/>
              <w:rPr>
                <w:ins w:id="16" w:author="Huawei" w:date="2023-03-03T11:59:00Z"/>
                <w:rFonts w:ascii="Arial" w:eastAsiaTheme="minorEastAsia" w:hAnsi="Arial" w:cs="Arial"/>
                <w:sz w:val="18"/>
              </w:rPr>
            </w:pPr>
            <w:ins w:id="17" w:author="Huawei" w:date="2023-03-03T11:59:00Z">
              <w:r w:rsidRPr="00190D4E">
                <w:rPr>
                  <w:rFonts w:ascii="Arial" w:eastAsiaTheme="minorEastAsia" w:hAnsi="Arial" w:cs="Arial"/>
                  <w:color w:val="000000"/>
                  <w:sz w:val="18"/>
                  <w:lang w:eastAsia="ja-JP"/>
                </w:rPr>
                <w:t>This requirement may be applied for the protection of the BS receiver when an MSR BS is operating in the same geographical area as UTRA TDD.</w:t>
              </w:r>
            </w:ins>
          </w:p>
        </w:tc>
      </w:tr>
      <w:tr w:rsidR="006A3571" w:rsidRPr="006A3571" w14:paraId="7D944662"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3359B01C"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7.6</w:t>
            </w:r>
          </w:p>
        </w:tc>
        <w:tc>
          <w:tcPr>
            <w:tcW w:w="2174" w:type="dxa"/>
            <w:tcBorders>
              <w:top w:val="single" w:sz="4" w:space="0" w:color="auto"/>
              <w:left w:val="single" w:sz="4" w:space="0" w:color="auto"/>
              <w:bottom w:val="single" w:sz="4" w:space="0" w:color="auto"/>
              <w:right w:val="single" w:sz="4" w:space="0" w:color="auto"/>
            </w:tcBorders>
          </w:tcPr>
          <w:p w14:paraId="12C5E1DD"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Blocking</w:t>
            </w:r>
          </w:p>
        </w:tc>
        <w:tc>
          <w:tcPr>
            <w:tcW w:w="6393" w:type="dxa"/>
            <w:tcBorders>
              <w:top w:val="single" w:sz="4" w:space="0" w:color="auto"/>
              <w:left w:val="single" w:sz="4" w:space="0" w:color="auto"/>
              <w:bottom w:val="single" w:sz="4" w:space="0" w:color="auto"/>
              <w:right w:val="single" w:sz="4" w:space="0" w:color="auto"/>
            </w:tcBorders>
          </w:tcPr>
          <w:p w14:paraId="4C769DE5"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Co-location blocking requirements may be applied for the protection of the BS receiver when a BS operating in another frequency band is co-located with an AAS BS.</w:t>
            </w:r>
          </w:p>
        </w:tc>
      </w:tr>
      <w:tr w:rsidR="006A3571" w:rsidRPr="006A3571" w14:paraId="52768886"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3C5D28E5"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7.6</w:t>
            </w:r>
          </w:p>
        </w:tc>
        <w:tc>
          <w:tcPr>
            <w:tcW w:w="2174" w:type="dxa"/>
            <w:tcBorders>
              <w:top w:val="single" w:sz="4" w:space="0" w:color="auto"/>
              <w:left w:val="single" w:sz="4" w:space="0" w:color="auto"/>
              <w:bottom w:val="single" w:sz="4" w:space="0" w:color="auto"/>
              <w:right w:val="single" w:sz="4" w:space="0" w:color="auto"/>
            </w:tcBorders>
          </w:tcPr>
          <w:p w14:paraId="5CF6A671"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OTA Blocking</w:t>
            </w:r>
          </w:p>
        </w:tc>
        <w:tc>
          <w:tcPr>
            <w:tcW w:w="6393" w:type="dxa"/>
            <w:tcBorders>
              <w:top w:val="single" w:sz="4" w:space="0" w:color="auto"/>
              <w:left w:val="single" w:sz="4" w:space="0" w:color="auto"/>
              <w:bottom w:val="single" w:sz="4" w:space="0" w:color="auto"/>
              <w:right w:val="single" w:sz="4" w:space="0" w:color="auto"/>
            </w:tcBorders>
          </w:tcPr>
          <w:p w14:paraId="7D5C214D"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For the Public Safety LTE BS in Korea from 718 to 728 MHz in Band 28, regional blocking requirement is specified in TS 36.104 [4], clause 7.6.3.</w:t>
            </w:r>
          </w:p>
        </w:tc>
      </w:tr>
      <w:tr w:rsidR="006A3571" w:rsidRPr="006A3571" w14:paraId="52373A48"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286058C5"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cs="Arial"/>
                <w:sz w:val="18"/>
              </w:rPr>
              <w:t>7.7</w:t>
            </w:r>
          </w:p>
        </w:tc>
        <w:tc>
          <w:tcPr>
            <w:tcW w:w="2174" w:type="dxa"/>
            <w:tcBorders>
              <w:top w:val="single" w:sz="4" w:space="0" w:color="auto"/>
              <w:left w:val="single" w:sz="4" w:space="0" w:color="auto"/>
              <w:bottom w:val="single" w:sz="4" w:space="0" w:color="auto"/>
              <w:right w:val="single" w:sz="4" w:space="0" w:color="auto"/>
            </w:tcBorders>
          </w:tcPr>
          <w:p w14:paraId="133A3A1D"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sz w:val="18"/>
              </w:rPr>
              <w:t>OTA Rx spurious emissions</w:t>
            </w:r>
          </w:p>
        </w:tc>
        <w:tc>
          <w:tcPr>
            <w:tcW w:w="6393" w:type="dxa"/>
            <w:tcBorders>
              <w:top w:val="single" w:sz="4" w:space="0" w:color="auto"/>
              <w:left w:val="single" w:sz="4" w:space="0" w:color="auto"/>
              <w:bottom w:val="single" w:sz="4" w:space="0" w:color="auto"/>
              <w:right w:val="single" w:sz="4" w:space="0" w:color="auto"/>
            </w:tcBorders>
          </w:tcPr>
          <w:p w14:paraId="3BD41505" w14:textId="77777777" w:rsidR="006A3571" w:rsidRPr="006A3571" w:rsidRDefault="006A3571" w:rsidP="006A3571">
            <w:pPr>
              <w:keepNext/>
              <w:keepLines/>
              <w:spacing w:after="0"/>
              <w:rPr>
                <w:rFonts w:ascii="Arial" w:eastAsiaTheme="minorEastAsia" w:hAnsi="Arial" w:cs="Arial"/>
                <w:sz w:val="18"/>
              </w:rPr>
            </w:pPr>
            <w:r w:rsidRPr="006A3571">
              <w:rPr>
                <w:rFonts w:ascii="Arial" w:eastAsiaTheme="minorEastAsia" w:hAnsi="Arial"/>
                <w:sz w:val="18"/>
              </w:rPr>
              <w:t xml:space="preserve">The emission limits specified as the </w:t>
            </w:r>
            <w:r w:rsidRPr="006A3571">
              <w:rPr>
                <w:rFonts w:ascii="Arial" w:eastAsiaTheme="minorEastAsia" w:hAnsi="Arial"/>
                <w:i/>
                <w:sz w:val="18"/>
              </w:rPr>
              <w:t>basic limit</w:t>
            </w:r>
            <w:r w:rsidRPr="006A3571">
              <w:rPr>
                <w:rFonts w:ascii="Arial" w:eastAsiaTheme="minorEastAsia" w:hAnsi="Arial"/>
                <w:sz w:val="18"/>
              </w:rPr>
              <w:t xml:space="preserve"> + X (dB) are applicable, unless stated differently in regional regulation.</w:t>
            </w:r>
          </w:p>
        </w:tc>
      </w:tr>
      <w:tr w:rsidR="006A3571" w:rsidRPr="006A3571" w14:paraId="0D779155" w14:textId="77777777" w:rsidTr="005563EC">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2BC3B15A" w14:textId="77777777" w:rsidR="006A3571" w:rsidRPr="006A3571" w:rsidRDefault="006A3571" w:rsidP="006A3571">
            <w:pPr>
              <w:keepNext/>
              <w:keepLines/>
              <w:spacing w:after="0"/>
              <w:ind w:left="851" w:hanging="851"/>
              <w:rPr>
                <w:rFonts w:ascii="Arial" w:eastAsiaTheme="minorEastAsia" w:hAnsi="Arial" w:cs="Arial"/>
                <w:sz w:val="18"/>
              </w:rPr>
            </w:pPr>
            <w:r w:rsidRPr="006A3571">
              <w:rPr>
                <w:rFonts w:ascii="Arial" w:eastAsiaTheme="minorEastAsia" w:hAnsi="Arial" w:cs="Arial"/>
                <w:sz w:val="18"/>
              </w:rPr>
              <w:t>NOTE:</w:t>
            </w:r>
            <w:r w:rsidRPr="006A3571">
              <w:rPr>
                <w:rFonts w:ascii="Arial" w:eastAsiaTheme="minorEastAsia" w:hAnsi="Arial" w:cs="Arial"/>
                <w:sz w:val="18"/>
              </w:rPr>
              <w:tab/>
            </w:r>
            <w:r w:rsidRPr="006A3571">
              <w:rPr>
                <w:rFonts w:ascii="Arial" w:eastAsiaTheme="minorEastAsia" w:hAnsi="Arial"/>
                <w:sz w:val="18"/>
                <w:lang w:eastAsia="zh-CN"/>
              </w:rPr>
              <w:t xml:space="preserve">AAS BS does not support Band 46 operation, but additional spurious emissions requirements for Band 46 </w:t>
            </w:r>
            <w:r w:rsidRPr="006A3571">
              <w:rPr>
                <w:rFonts w:ascii="Arial" w:eastAsiaTheme="minorEastAsia" w:hAnsi="Arial" w:cs="Arial"/>
                <w:sz w:val="18"/>
              </w:rPr>
              <w:t xml:space="preserve">as described in TS 37.104 [5] clause 6.6.1.3, </w:t>
            </w:r>
            <w:r w:rsidRPr="006A3571">
              <w:rPr>
                <w:rFonts w:ascii="Arial" w:eastAsiaTheme="minorEastAsia" w:hAnsi="Arial"/>
                <w:sz w:val="18"/>
                <w:lang w:eastAsia="zh-CN"/>
              </w:rPr>
              <w:t>are still applicable for AAS BS for protection of Band 46 operation.</w:t>
            </w:r>
          </w:p>
        </w:tc>
      </w:tr>
    </w:tbl>
    <w:p w14:paraId="3F0F0FDE" w14:textId="77777777" w:rsidR="006A3571" w:rsidRPr="006A3571" w:rsidRDefault="006A3571" w:rsidP="006A3571">
      <w:pPr>
        <w:rPr>
          <w:rFonts w:eastAsiaTheme="minorEastAsia"/>
          <w:lang w:eastAsia="zh-CN"/>
        </w:rPr>
      </w:pPr>
    </w:p>
    <w:p w14:paraId="3B09FC03" w14:textId="39C8098B" w:rsidR="00DA7BCC" w:rsidRDefault="00DA7BCC" w:rsidP="005609BB">
      <w:pPr>
        <w:rPr>
          <w:b/>
          <w:color w:val="FF0000"/>
          <w:sz w:val="32"/>
          <w:lang w:eastAsia="zh-CN"/>
        </w:rPr>
      </w:pPr>
      <w:bookmarkStart w:id="18" w:name="_GoBack"/>
      <w:bookmarkEnd w:id="18"/>
      <w:r>
        <w:rPr>
          <w:b/>
          <w:color w:val="FF0000"/>
          <w:sz w:val="32"/>
          <w:lang w:eastAsia="zh-CN"/>
        </w:rPr>
        <w:t>&lt;The Next Change &gt;</w:t>
      </w:r>
    </w:p>
    <w:p w14:paraId="67A80588" w14:textId="77777777" w:rsidR="004826FC" w:rsidRPr="004826FC" w:rsidRDefault="004826FC" w:rsidP="004826FC">
      <w:pPr>
        <w:keepNext/>
        <w:keepLines/>
        <w:spacing w:before="120"/>
        <w:ind w:left="1701" w:hanging="1701"/>
        <w:outlineLvl w:val="4"/>
        <w:rPr>
          <w:rFonts w:ascii="Arial" w:eastAsiaTheme="minorEastAsia" w:hAnsi="Arial"/>
          <w:sz w:val="22"/>
          <w:lang w:eastAsia="ja-JP"/>
        </w:rPr>
      </w:pPr>
      <w:bookmarkStart w:id="19" w:name="_Toc61127595"/>
      <w:bookmarkStart w:id="20" w:name="_Toc67054609"/>
      <w:bookmarkStart w:id="21" w:name="_Toc67061607"/>
      <w:bookmarkStart w:id="22" w:name="_Toc74735125"/>
      <w:bookmarkStart w:id="23" w:name="_Toc74753368"/>
      <w:bookmarkStart w:id="24" w:name="_Toc76507627"/>
      <w:bookmarkStart w:id="25" w:name="_Toc83109236"/>
      <w:bookmarkStart w:id="26" w:name="_Toc89878049"/>
      <w:bookmarkStart w:id="27" w:name="_Toc98709900"/>
      <w:bookmarkStart w:id="28" w:name="_Toc105691715"/>
      <w:bookmarkStart w:id="29" w:name="_Toc105694029"/>
      <w:r w:rsidRPr="004826FC">
        <w:rPr>
          <w:rFonts w:ascii="Arial" w:eastAsiaTheme="minorEastAsia" w:hAnsi="Arial"/>
          <w:sz w:val="22"/>
          <w:lang w:eastAsia="ja-JP"/>
        </w:rPr>
        <w:t>6.8.5.1.3</w:t>
      </w:r>
      <w:r w:rsidRPr="004826FC">
        <w:rPr>
          <w:rFonts w:ascii="Arial" w:eastAsiaTheme="minorEastAsia" w:hAnsi="Arial"/>
          <w:sz w:val="22"/>
          <w:lang w:eastAsia="ja-JP"/>
        </w:rPr>
        <w:tab/>
        <w:t>Additional test requirement (BC3)</w:t>
      </w:r>
      <w:bookmarkEnd w:id="19"/>
      <w:bookmarkEnd w:id="20"/>
      <w:bookmarkEnd w:id="21"/>
      <w:bookmarkEnd w:id="22"/>
      <w:bookmarkEnd w:id="23"/>
      <w:bookmarkEnd w:id="24"/>
      <w:bookmarkEnd w:id="25"/>
      <w:bookmarkEnd w:id="26"/>
      <w:bookmarkEnd w:id="27"/>
      <w:bookmarkEnd w:id="28"/>
      <w:bookmarkEnd w:id="29"/>
    </w:p>
    <w:p w14:paraId="652CCFCB" w14:textId="77777777" w:rsidR="004826FC" w:rsidRDefault="004826FC" w:rsidP="004826FC">
      <w:ins w:id="30" w:author="Huawei" w:date="2023-03-02T17:08:00Z">
        <w:r>
          <w:t>This additional requirement shall only apply for BS co-located with an UTRA TDD BS.</w:t>
        </w:r>
      </w:ins>
    </w:p>
    <w:p w14:paraId="33E916E3" w14:textId="032C8A92" w:rsidR="004826FC" w:rsidRPr="004826FC" w:rsidRDefault="004826FC" w:rsidP="004826FC">
      <w:pPr>
        <w:rPr>
          <w:rFonts w:eastAsiaTheme="minorEastAsia"/>
          <w:color w:val="000000"/>
          <w:lang w:eastAsia="ja-JP"/>
        </w:rPr>
      </w:pPr>
      <w:r w:rsidRPr="004826FC">
        <w:rPr>
          <w:rFonts w:eastAsiaTheme="minorEastAsia"/>
          <w:color w:val="000000"/>
          <w:lang w:eastAsia="ja-JP"/>
        </w:rPr>
        <w:lastRenderedPageBreak/>
        <w:t xml:space="preserve">In the frequency range relevant for this test,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table 6.8.5.1.3-1 an </w:t>
      </w:r>
      <w:r w:rsidRPr="004826FC">
        <w:rPr>
          <w:rFonts w:eastAsiaTheme="minorEastAsia"/>
          <w:i/>
          <w:color w:val="000000"/>
          <w:lang w:eastAsia="ja-JP"/>
        </w:rPr>
        <w:t>OTA AAS BS</w:t>
      </w:r>
      <w:r w:rsidRPr="004826FC">
        <w:rPr>
          <w:rFonts w:eastAsiaTheme="minorEastAsia"/>
          <w:color w:val="000000"/>
          <w:lang w:eastAsia="ja-JP"/>
        </w:rPr>
        <w:t xml:space="preserve"> operating in BC3.</w:t>
      </w:r>
    </w:p>
    <w:p w14:paraId="101FCC33" w14:textId="77777777" w:rsidR="004826FC" w:rsidRPr="004826FC" w:rsidRDefault="004826FC" w:rsidP="004826FC">
      <w:pPr>
        <w:rPr>
          <w:rFonts w:eastAsiaTheme="minorEastAsia"/>
          <w:color w:val="000000"/>
          <w:lang w:eastAsia="ja-JP"/>
        </w:rPr>
      </w:pPr>
      <w:r w:rsidRPr="004826FC">
        <w:rPr>
          <w:rFonts w:eastAsiaTheme="minorEastAsia"/>
          <w:color w:val="000000"/>
          <w:lang w:eastAsia="ja-JP"/>
        </w:rPr>
        <w:t xml:space="preserve">For </w:t>
      </w:r>
      <w:r w:rsidRPr="004826FC">
        <w:rPr>
          <w:rFonts w:eastAsiaTheme="minorEastAsia"/>
          <w:i/>
          <w:color w:val="000000"/>
          <w:lang w:eastAsia="ja-JP"/>
        </w:rPr>
        <w:t>multi-band RIBs</w:t>
      </w:r>
      <w:r w:rsidRPr="004826FC">
        <w:rPr>
          <w:rFonts w:eastAsiaTheme="minorEastAsia"/>
          <w:color w:val="000000"/>
          <w:lang w:eastAsia="ja-JP"/>
        </w:rPr>
        <w:t xml:space="preserve">, the requirement applies relative to </w:t>
      </w:r>
      <w:r w:rsidRPr="004826FC">
        <w:rPr>
          <w:rFonts w:eastAsiaTheme="minorEastAsia"/>
          <w:i/>
          <w:color w:val="000000"/>
          <w:lang w:eastAsia="ja-JP"/>
        </w:rPr>
        <w:t xml:space="preserve">the </w:t>
      </w:r>
      <w:r w:rsidRPr="004826FC">
        <w:rPr>
          <w:rFonts w:eastAsia="MS Mincho"/>
          <w:i/>
          <w:color w:val="000000"/>
          <w:lang w:eastAsia="ja-JP"/>
        </w:rPr>
        <w:t xml:space="preserve">Base Station RF Bandwidth </w:t>
      </w:r>
      <w:r w:rsidRPr="004826FC">
        <w:rPr>
          <w:rFonts w:eastAsiaTheme="minorEastAsia"/>
          <w:i/>
          <w:color w:val="000000"/>
          <w:lang w:eastAsia="zh-CN"/>
        </w:rPr>
        <w:t>edges</w:t>
      </w:r>
      <w:r w:rsidRPr="004826FC">
        <w:rPr>
          <w:rFonts w:eastAsiaTheme="minorEastAsia"/>
          <w:color w:val="000000"/>
          <w:lang w:eastAsia="ja-JP"/>
        </w:rPr>
        <w:t xml:space="preserve"> of each operating band. In case the </w:t>
      </w:r>
      <w:r w:rsidRPr="004826FC">
        <w:rPr>
          <w:rFonts w:eastAsiaTheme="minorEastAsia"/>
          <w:i/>
          <w:color w:val="000000"/>
          <w:lang w:eastAsia="zh-CN"/>
        </w:rPr>
        <w:t>Inter RF Bandwidth gap</w:t>
      </w:r>
      <w:r w:rsidRPr="004826FC">
        <w:rPr>
          <w:rFonts w:eastAsiaTheme="minorEastAsia"/>
          <w:color w:val="000000"/>
          <w:lang w:eastAsia="ja-JP"/>
        </w:rPr>
        <w:t xml:space="preserve"> is less than 3.2 MHz, the requirement in the gap applies only for interfering signal offsets where the interfering signal falls completely within the inter </w:t>
      </w:r>
      <w:r w:rsidRPr="004826FC">
        <w:rPr>
          <w:rFonts w:eastAsia="MS Mincho"/>
          <w:i/>
          <w:color w:val="000000"/>
          <w:lang w:eastAsia="ja-JP"/>
        </w:rPr>
        <w:t>Base Station RF Bandwidth</w:t>
      </w:r>
      <w:r w:rsidRPr="004826FC">
        <w:rPr>
          <w:rFonts w:eastAsiaTheme="minorEastAsia"/>
          <w:color w:val="000000"/>
          <w:lang w:eastAsia="ja-JP"/>
        </w:rPr>
        <w:t xml:space="preserve"> gap.</w:t>
      </w:r>
    </w:p>
    <w:p w14:paraId="2EE969D0" w14:textId="77777777" w:rsidR="004826FC" w:rsidRPr="004826FC" w:rsidRDefault="004826FC" w:rsidP="004826FC">
      <w:pPr>
        <w:keepNext/>
        <w:keepLines/>
        <w:spacing w:before="60"/>
        <w:jc w:val="center"/>
        <w:rPr>
          <w:rFonts w:ascii="Arial" w:eastAsiaTheme="minorEastAsia" w:hAnsi="Arial"/>
          <w:b/>
          <w:color w:val="000000"/>
          <w:lang w:eastAsia="ja-JP"/>
        </w:rPr>
      </w:pPr>
      <w:r w:rsidRPr="004826FC">
        <w:rPr>
          <w:rFonts w:ascii="Arial" w:eastAsiaTheme="minorEastAsia" w:hAnsi="Arial"/>
          <w:b/>
          <w:color w:val="000000"/>
          <w:lang w:eastAsia="ja-JP"/>
        </w:rPr>
        <w:t>Table 6.8.5.1.3-1: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4826FC" w:rsidRPr="004826FC" w14:paraId="0BA5AC0C" w14:textId="77777777" w:rsidTr="005563EC">
        <w:trPr>
          <w:cantSplit/>
          <w:tblHeader/>
          <w:jc w:val="center"/>
        </w:trPr>
        <w:tc>
          <w:tcPr>
            <w:tcW w:w="4629" w:type="dxa"/>
            <w:shd w:val="clear" w:color="auto" w:fill="auto"/>
          </w:tcPr>
          <w:p w14:paraId="4B8D2DA0"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Parameter</w:t>
            </w:r>
          </w:p>
        </w:tc>
        <w:tc>
          <w:tcPr>
            <w:tcW w:w="3780" w:type="dxa"/>
            <w:shd w:val="clear" w:color="auto" w:fill="auto"/>
          </w:tcPr>
          <w:p w14:paraId="021C1D88"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Value</w:t>
            </w:r>
          </w:p>
        </w:tc>
      </w:tr>
      <w:tr w:rsidR="004826FC" w:rsidRPr="004826FC" w14:paraId="1FD133B3" w14:textId="77777777" w:rsidTr="005563EC">
        <w:trPr>
          <w:cantSplit/>
          <w:jc w:val="center"/>
        </w:trPr>
        <w:tc>
          <w:tcPr>
            <w:tcW w:w="4629" w:type="dxa"/>
            <w:shd w:val="clear" w:color="auto" w:fill="auto"/>
          </w:tcPr>
          <w:p w14:paraId="6DC60055" w14:textId="77777777" w:rsidR="004826FC" w:rsidRPr="004826FC" w:rsidRDefault="004826FC" w:rsidP="004826FC">
            <w:pPr>
              <w:keepNext/>
              <w:keepLines/>
              <w:spacing w:after="0"/>
              <w:rPr>
                <w:rFonts w:ascii="Arial" w:eastAsiaTheme="minorEastAsia" w:hAnsi="Arial"/>
                <w:color w:val="000000"/>
                <w:sz w:val="18"/>
                <w:lang w:eastAsia="ja-JP"/>
              </w:rPr>
            </w:pPr>
            <w:r w:rsidRPr="004826FC">
              <w:rPr>
                <w:rFonts w:ascii="Arial" w:eastAsiaTheme="minorEastAsia" w:hAnsi="Arial"/>
                <w:color w:val="000000"/>
                <w:sz w:val="18"/>
                <w:lang w:eastAsia="ja-JP"/>
              </w:rPr>
              <w:t>Wanted signal type</w:t>
            </w:r>
          </w:p>
        </w:tc>
        <w:tc>
          <w:tcPr>
            <w:tcW w:w="3780" w:type="dxa"/>
            <w:shd w:val="clear" w:color="auto" w:fill="auto"/>
          </w:tcPr>
          <w:p w14:paraId="6007A1A5"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E-UTRA and/or UTRA and/or NR signal</w:t>
            </w:r>
          </w:p>
        </w:tc>
      </w:tr>
      <w:tr w:rsidR="004826FC" w:rsidRPr="004826FC" w14:paraId="0020CE00" w14:textId="77777777" w:rsidTr="005563EC">
        <w:trPr>
          <w:cantSplit/>
          <w:jc w:val="center"/>
        </w:trPr>
        <w:tc>
          <w:tcPr>
            <w:tcW w:w="4629" w:type="dxa"/>
            <w:shd w:val="clear" w:color="auto" w:fill="auto"/>
          </w:tcPr>
          <w:p w14:paraId="37B91E10" w14:textId="77777777" w:rsidR="004826FC" w:rsidRPr="004826FC" w:rsidRDefault="004826FC" w:rsidP="004826FC">
            <w:pPr>
              <w:keepNext/>
              <w:keepLines/>
              <w:spacing w:after="0"/>
              <w:rPr>
                <w:rFonts w:ascii="Arial" w:eastAsiaTheme="minorEastAsia" w:hAnsi="Arial"/>
                <w:color w:val="000000"/>
                <w:sz w:val="18"/>
                <w:lang w:eastAsia="ja-JP"/>
              </w:rPr>
            </w:pPr>
            <w:r w:rsidRPr="004826FC">
              <w:rPr>
                <w:rFonts w:ascii="Arial" w:eastAsiaTheme="minorEastAsia" w:hAnsi="Arial"/>
                <w:color w:val="000000"/>
                <w:sz w:val="18"/>
                <w:lang w:eastAsia="ja-JP"/>
              </w:rPr>
              <w:t>Interfering signal type</w:t>
            </w:r>
          </w:p>
        </w:tc>
        <w:tc>
          <w:tcPr>
            <w:tcW w:w="3780" w:type="dxa"/>
            <w:shd w:val="clear" w:color="auto" w:fill="auto"/>
          </w:tcPr>
          <w:p w14:paraId="53C322F4"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 xml:space="preserve">1,28 </w:t>
            </w:r>
            <w:proofErr w:type="spellStart"/>
            <w:r w:rsidRPr="004826FC">
              <w:rPr>
                <w:rFonts w:ascii="Arial" w:eastAsiaTheme="minorEastAsia" w:hAnsi="Arial"/>
                <w:color w:val="000000"/>
                <w:sz w:val="18"/>
                <w:lang w:eastAsia="ja-JP"/>
              </w:rPr>
              <w:t>Mcps</w:t>
            </w:r>
            <w:proofErr w:type="spellEnd"/>
            <w:r w:rsidRPr="004826FC">
              <w:rPr>
                <w:rFonts w:ascii="Arial" w:eastAsiaTheme="minorEastAsia" w:hAnsi="Arial"/>
                <w:color w:val="000000"/>
                <w:sz w:val="18"/>
                <w:lang w:eastAsia="ja-JP"/>
              </w:rPr>
              <w:t xml:space="preserve"> UTRA TDD signal of </w:t>
            </w:r>
            <w:r w:rsidRPr="004826FC">
              <w:rPr>
                <w:rFonts w:ascii="Arial" w:eastAsiaTheme="minorEastAsia" w:hAnsi="Arial"/>
                <w:i/>
                <w:color w:val="000000"/>
                <w:sz w:val="18"/>
                <w:lang w:eastAsia="ja-JP"/>
              </w:rPr>
              <w:t>channel bandwidth</w:t>
            </w:r>
            <w:r w:rsidRPr="004826FC">
              <w:rPr>
                <w:rFonts w:ascii="Arial" w:eastAsiaTheme="minorEastAsia" w:hAnsi="Arial"/>
                <w:color w:val="000000"/>
                <w:sz w:val="18"/>
                <w:lang w:eastAsia="ja-JP"/>
              </w:rPr>
              <w:t xml:space="preserve"> 1,6 MHz</w:t>
            </w:r>
          </w:p>
        </w:tc>
      </w:tr>
      <w:tr w:rsidR="004826FC" w:rsidRPr="004826FC" w14:paraId="488E0220" w14:textId="77777777" w:rsidTr="005563EC">
        <w:trPr>
          <w:cantSplit/>
          <w:jc w:val="center"/>
        </w:trPr>
        <w:tc>
          <w:tcPr>
            <w:tcW w:w="4629" w:type="dxa"/>
            <w:shd w:val="clear" w:color="auto" w:fill="auto"/>
          </w:tcPr>
          <w:p w14:paraId="058B83EF" w14:textId="77777777" w:rsidR="004826FC" w:rsidRPr="004826FC" w:rsidRDefault="004826FC" w:rsidP="004826FC">
            <w:pPr>
              <w:keepNext/>
              <w:keepLines/>
              <w:spacing w:after="0"/>
              <w:rPr>
                <w:rFonts w:ascii="Arial" w:eastAsiaTheme="minorEastAsia" w:hAnsi="Arial"/>
                <w:color w:val="000000"/>
                <w:sz w:val="18"/>
                <w:lang w:eastAsia="ja-JP"/>
              </w:rPr>
            </w:pPr>
            <w:r w:rsidRPr="004826FC">
              <w:rPr>
                <w:rFonts w:ascii="Arial" w:eastAsiaTheme="minorEastAsia" w:hAnsi="Arial"/>
                <w:color w:val="000000"/>
                <w:sz w:val="18"/>
                <w:lang w:eastAsia="ja-JP"/>
              </w:rPr>
              <w:t>Interfering signal power level applied to the CLTA</w:t>
            </w:r>
          </w:p>
        </w:tc>
        <w:tc>
          <w:tcPr>
            <w:tcW w:w="3780" w:type="dxa"/>
            <w:shd w:val="clear" w:color="auto" w:fill="auto"/>
          </w:tcPr>
          <w:p w14:paraId="54512890"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s="v5.0.0"/>
                <w:color w:val="000000"/>
                <w:sz w:val="18"/>
                <w:lang w:val="sv-SE" w:eastAsia="ja-JP"/>
              </w:rPr>
              <w:t xml:space="preserve">min(46 dBm, </w:t>
            </w:r>
            <w:proofErr w:type="spellStart"/>
            <w:r w:rsidRPr="004826FC">
              <w:rPr>
                <w:rFonts w:ascii="Arial" w:hAnsi="Arial"/>
                <w:color w:val="000000"/>
                <w:sz w:val="18"/>
                <w:lang w:eastAsia="ja-JP"/>
              </w:rPr>
              <w:t>P</w:t>
            </w:r>
            <w:r w:rsidRPr="004826FC">
              <w:rPr>
                <w:rFonts w:ascii="Arial" w:hAnsi="Arial"/>
                <w:color w:val="000000"/>
                <w:sz w:val="18"/>
                <w:vertAlign w:val="subscript"/>
                <w:lang w:eastAsia="ja-JP"/>
              </w:rPr>
              <w:t>rated,t,TRP</w:t>
            </w:r>
            <w:proofErr w:type="spellEnd"/>
            <w:r w:rsidRPr="004826FC">
              <w:rPr>
                <w:rFonts w:ascii="Arial" w:eastAsiaTheme="minorEastAsia" w:hAnsi="Arial" w:cs="v5.0.0"/>
                <w:color w:val="000000"/>
                <w:sz w:val="18"/>
                <w:lang w:val="sv-SE" w:eastAsia="ja-JP"/>
              </w:rPr>
              <w:t>)</w:t>
            </w:r>
          </w:p>
        </w:tc>
      </w:tr>
      <w:tr w:rsidR="004826FC" w:rsidRPr="004826FC" w14:paraId="144C7DD3" w14:textId="77777777" w:rsidTr="005563EC">
        <w:trPr>
          <w:cantSplit/>
          <w:jc w:val="center"/>
        </w:trPr>
        <w:tc>
          <w:tcPr>
            <w:tcW w:w="4629" w:type="dxa"/>
            <w:shd w:val="clear" w:color="auto" w:fill="auto"/>
          </w:tcPr>
          <w:p w14:paraId="0AF46935" w14:textId="77777777" w:rsidR="004826FC" w:rsidRPr="004826FC" w:rsidRDefault="004826FC" w:rsidP="004826FC">
            <w:pPr>
              <w:keepNext/>
              <w:keepLines/>
              <w:spacing w:after="0"/>
              <w:rPr>
                <w:rFonts w:ascii="Arial" w:eastAsiaTheme="minorEastAsia" w:hAnsi="Arial"/>
                <w:color w:val="000000"/>
                <w:sz w:val="18"/>
                <w:lang w:eastAsia="ja-JP"/>
              </w:rPr>
            </w:pPr>
            <w:r w:rsidRPr="004826FC">
              <w:rPr>
                <w:rFonts w:ascii="Arial" w:eastAsiaTheme="minorEastAsia" w:hAnsi="Arial"/>
                <w:color w:val="000000"/>
                <w:sz w:val="18"/>
                <w:lang w:eastAsia="ja-JP"/>
              </w:rPr>
              <w:t xml:space="preserve">Interfering signal centre frequency offset from </w:t>
            </w:r>
            <w:r w:rsidRPr="004826FC">
              <w:rPr>
                <w:rFonts w:ascii="Arial" w:eastAsiaTheme="minorEastAsia" w:hAnsi="Arial"/>
                <w:i/>
                <w:iCs/>
                <w:color w:val="000000"/>
                <w:sz w:val="18"/>
                <w:lang w:eastAsia="ja-JP"/>
              </w:rPr>
              <w:t>Base Station RF Bandwidth</w:t>
            </w:r>
            <w:r w:rsidRPr="004826FC">
              <w:rPr>
                <w:rFonts w:ascii="Arial" w:eastAsiaTheme="minorEastAsia" w:hAnsi="Arial"/>
                <w:color w:val="000000"/>
                <w:sz w:val="18"/>
                <w:lang w:eastAsia="ja-JP"/>
              </w:rPr>
              <w:t xml:space="preserve"> edge or edge of </w:t>
            </w:r>
            <w:r w:rsidRPr="004826FC">
              <w:rPr>
                <w:rFonts w:ascii="Arial" w:eastAsiaTheme="minorEastAsia" w:hAnsi="Arial"/>
                <w:i/>
                <w:iCs/>
                <w:color w:val="000000"/>
                <w:sz w:val="18"/>
                <w:lang w:eastAsia="ja-JP"/>
              </w:rPr>
              <w:t>sub-block</w:t>
            </w:r>
            <w:r w:rsidRPr="004826FC">
              <w:rPr>
                <w:rFonts w:ascii="Arial" w:eastAsiaTheme="minorEastAsia" w:hAnsi="Arial"/>
                <w:color w:val="000000"/>
                <w:sz w:val="18"/>
                <w:lang w:eastAsia="ja-JP"/>
              </w:rPr>
              <w:t xml:space="preserve"> inside a gap</w:t>
            </w:r>
          </w:p>
        </w:tc>
        <w:tc>
          <w:tcPr>
            <w:tcW w:w="3780" w:type="dxa"/>
            <w:shd w:val="clear" w:color="auto" w:fill="auto"/>
          </w:tcPr>
          <w:p w14:paraId="5D74D917"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±0,8 MHz</w:t>
            </w:r>
          </w:p>
          <w:p w14:paraId="66B92217"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±1,6 MHz</w:t>
            </w:r>
          </w:p>
          <w:p w14:paraId="675DCB48"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±2,4 MHz</w:t>
            </w:r>
          </w:p>
        </w:tc>
      </w:tr>
      <w:tr w:rsidR="004826FC" w:rsidRPr="004826FC" w14:paraId="11E78B2D" w14:textId="77777777" w:rsidTr="005563EC">
        <w:trPr>
          <w:cantSplit/>
          <w:jc w:val="center"/>
        </w:trPr>
        <w:tc>
          <w:tcPr>
            <w:tcW w:w="8409" w:type="dxa"/>
            <w:gridSpan w:val="2"/>
            <w:shd w:val="clear" w:color="auto" w:fill="auto"/>
          </w:tcPr>
          <w:p w14:paraId="5583B402" w14:textId="77777777" w:rsidR="004826FC" w:rsidRPr="004826FC" w:rsidRDefault="004826FC" w:rsidP="004826FC">
            <w:pPr>
              <w:keepNext/>
              <w:keepLines/>
              <w:spacing w:after="0"/>
              <w:ind w:left="851" w:hanging="851"/>
              <w:rPr>
                <w:rFonts w:ascii="Arial" w:eastAsiaTheme="minorEastAsia" w:hAnsi="Arial"/>
                <w:color w:val="000000"/>
                <w:sz w:val="18"/>
                <w:lang w:eastAsia="ja-JP"/>
              </w:rPr>
            </w:pPr>
            <w:r w:rsidRPr="004826FC">
              <w:rPr>
                <w:rFonts w:ascii="Arial" w:eastAsiaTheme="minorEastAsia" w:hAnsi="Arial"/>
                <w:color w:val="000000"/>
                <w:sz w:val="18"/>
                <w:lang w:eastAsia="ja-JP"/>
              </w:rPr>
              <w:t>NOTE 1:</w:t>
            </w:r>
            <w:r w:rsidRPr="004826FC">
              <w:rPr>
                <w:rFonts w:ascii="Arial" w:eastAsiaTheme="minorEastAsia" w:hAnsi="Arial"/>
                <w:color w:val="000000"/>
                <w:sz w:val="18"/>
                <w:lang w:eastAsia="ja-JP"/>
              </w:rPr>
              <w:tab/>
              <w:t xml:space="preserve">Interfering signal positions that are partially or completely outside of any </w:t>
            </w:r>
            <w:r w:rsidRPr="004826FC">
              <w:rPr>
                <w:rFonts w:ascii="Arial" w:eastAsiaTheme="minorEastAsia" w:hAnsi="Arial"/>
                <w:i/>
                <w:color w:val="000000"/>
                <w:sz w:val="18"/>
                <w:lang w:eastAsia="ja-JP"/>
              </w:rPr>
              <w:t>downlink operating band</w:t>
            </w:r>
            <w:r w:rsidRPr="004826FC">
              <w:rPr>
                <w:rFonts w:ascii="Arial" w:eastAsiaTheme="minorEastAsia" w:hAnsi="Arial"/>
                <w:color w:val="000000"/>
                <w:sz w:val="18"/>
                <w:lang w:eastAsia="ja-JP"/>
              </w:rPr>
              <w:t xml:space="preserve"> of the base station are excluded from the requirement.</w:t>
            </w:r>
          </w:p>
          <w:p w14:paraId="389D9EF2" w14:textId="77777777" w:rsidR="004826FC" w:rsidRPr="004826FC" w:rsidRDefault="004826FC" w:rsidP="004826FC">
            <w:pPr>
              <w:keepNext/>
              <w:keepLines/>
              <w:spacing w:after="0"/>
              <w:ind w:left="851" w:hanging="851"/>
              <w:rPr>
                <w:rFonts w:ascii="Arial" w:eastAsiaTheme="minorEastAsia" w:hAnsi="Arial"/>
                <w:color w:val="000000"/>
                <w:sz w:val="18"/>
                <w:lang w:eastAsia="ja-JP"/>
              </w:rPr>
            </w:pPr>
            <w:r w:rsidRPr="004826FC">
              <w:rPr>
                <w:rFonts w:ascii="Arial" w:eastAsiaTheme="minorEastAsia" w:hAnsi="Arial"/>
                <w:color w:val="000000"/>
                <w:sz w:val="18"/>
                <w:lang w:eastAsia="ja-JP"/>
              </w:rPr>
              <w:t>NOTE 2:</w:t>
            </w:r>
            <w:r w:rsidRPr="004826FC">
              <w:rPr>
                <w:rFonts w:ascii="Arial" w:eastAsiaTheme="minorEastAsia" w:hAnsi="Arial"/>
                <w:color w:val="000000"/>
                <w:sz w:val="18"/>
                <w:lang w:eastAsia="ja-JP"/>
              </w:rPr>
              <w:tab/>
            </w:r>
            <w:r w:rsidRPr="004826FC">
              <w:rPr>
                <w:rFonts w:ascii="Arial" w:eastAsia="Malgun Gothic" w:hAnsi="Arial"/>
                <w:color w:val="000000"/>
                <w:sz w:val="18"/>
                <w:lang w:eastAsia="ja-JP"/>
              </w:rPr>
              <w:t xml:space="preserve">For </w:t>
            </w:r>
            <w:r w:rsidRPr="004826FC">
              <w:rPr>
                <w:rFonts w:ascii="Arial" w:eastAsia="Malgun Gothic" w:hAnsi="Arial"/>
                <w:i/>
                <w:color w:val="000000"/>
                <w:sz w:val="18"/>
                <w:lang w:eastAsia="ja-JP"/>
              </w:rPr>
              <w:t xml:space="preserve">OTA AAS </w:t>
            </w:r>
            <w:r w:rsidRPr="004826FC">
              <w:rPr>
                <w:rFonts w:ascii="Arial" w:eastAsia="Malgun Gothic" w:hAnsi="Arial"/>
                <w:i/>
                <w:iCs/>
                <w:color w:val="000000"/>
                <w:sz w:val="18"/>
                <w:lang w:eastAsia="ja-JP"/>
              </w:rPr>
              <w:t>BS</w:t>
            </w:r>
            <w:r w:rsidRPr="004826FC">
              <w:rPr>
                <w:rFonts w:ascii="Arial" w:eastAsia="Malgun Gothic" w:hAnsi="Arial"/>
                <w:color w:val="000000"/>
                <w:sz w:val="18"/>
                <w:lang w:eastAsia="ja-JP"/>
              </w:rPr>
              <w:t xml:space="preserve"> with dual polarization, the interfering signal power shall be equally divided between the supported polarizations at the CLTA.</w:t>
            </w:r>
          </w:p>
        </w:tc>
      </w:tr>
    </w:tbl>
    <w:p w14:paraId="7AD2E7FB" w14:textId="77777777" w:rsidR="004826FC" w:rsidRPr="004826FC" w:rsidRDefault="004826FC" w:rsidP="004826FC">
      <w:pPr>
        <w:rPr>
          <w:rFonts w:eastAsiaTheme="minorEastAsia"/>
          <w:color w:val="000000"/>
          <w:lang w:eastAsia="ja-JP"/>
        </w:rPr>
      </w:pPr>
    </w:p>
    <w:p w14:paraId="37224DA5" w14:textId="77777777" w:rsidR="00E64245" w:rsidRDefault="00E64245" w:rsidP="00E64245">
      <w:pPr>
        <w:rPr>
          <w:b/>
          <w:color w:val="FF0000"/>
          <w:sz w:val="32"/>
          <w:lang w:eastAsia="zh-CN"/>
        </w:rPr>
      </w:pPr>
      <w:r>
        <w:rPr>
          <w:b/>
          <w:color w:val="FF0000"/>
          <w:sz w:val="32"/>
          <w:lang w:eastAsia="zh-CN"/>
        </w:rPr>
        <w:t>&lt;The Next Change &gt;</w:t>
      </w:r>
    </w:p>
    <w:p w14:paraId="584A30D5" w14:textId="77777777" w:rsidR="004826FC" w:rsidRPr="004826FC" w:rsidRDefault="004826FC" w:rsidP="004826FC">
      <w:pPr>
        <w:keepNext/>
        <w:keepLines/>
        <w:spacing w:before="120"/>
        <w:ind w:left="1701" w:hanging="1701"/>
        <w:outlineLvl w:val="4"/>
        <w:rPr>
          <w:rFonts w:ascii="Arial" w:eastAsiaTheme="minorEastAsia" w:hAnsi="Arial"/>
          <w:sz w:val="22"/>
          <w:lang w:eastAsia="ja-JP"/>
        </w:rPr>
      </w:pPr>
      <w:bookmarkStart w:id="31" w:name="_Toc61127654"/>
      <w:bookmarkStart w:id="32" w:name="_Toc67054668"/>
      <w:bookmarkStart w:id="33" w:name="_Toc67061666"/>
      <w:bookmarkStart w:id="34" w:name="_Toc74735184"/>
      <w:bookmarkStart w:id="35" w:name="_Toc74753427"/>
      <w:bookmarkStart w:id="36" w:name="_Toc76507686"/>
      <w:bookmarkStart w:id="37" w:name="_Toc83109295"/>
      <w:bookmarkStart w:id="38" w:name="_Toc89878108"/>
      <w:bookmarkStart w:id="39" w:name="_Toc98709959"/>
      <w:bookmarkStart w:id="40" w:name="_Toc105691774"/>
      <w:bookmarkStart w:id="41" w:name="_Toc105694088"/>
      <w:r w:rsidRPr="004826FC">
        <w:rPr>
          <w:rFonts w:ascii="Arial" w:eastAsiaTheme="minorEastAsia" w:hAnsi="Arial"/>
          <w:sz w:val="22"/>
          <w:lang w:eastAsia="ja-JP"/>
        </w:rPr>
        <w:t>7.5.5.1.3</w:t>
      </w:r>
      <w:r w:rsidRPr="004826FC">
        <w:rPr>
          <w:rFonts w:ascii="Arial" w:eastAsiaTheme="minorEastAsia" w:hAnsi="Arial"/>
          <w:sz w:val="22"/>
          <w:lang w:eastAsia="ja-JP"/>
        </w:rPr>
        <w:tab/>
        <w:t>Additional BC3 blocking test requirement</w:t>
      </w:r>
      <w:bookmarkEnd w:id="31"/>
      <w:bookmarkEnd w:id="32"/>
      <w:bookmarkEnd w:id="33"/>
      <w:bookmarkEnd w:id="34"/>
      <w:bookmarkEnd w:id="35"/>
      <w:bookmarkEnd w:id="36"/>
      <w:bookmarkEnd w:id="37"/>
      <w:bookmarkEnd w:id="38"/>
      <w:bookmarkEnd w:id="39"/>
      <w:bookmarkEnd w:id="40"/>
      <w:bookmarkEnd w:id="41"/>
    </w:p>
    <w:p w14:paraId="28E47734" w14:textId="77777777" w:rsidR="004826FC" w:rsidRDefault="004826FC" w:rsidP="004826FC">
      <w:ins w:id="42" w:author="Huawei" w:date="2023-03-02T17:08:00Z">
        <w:r>
          <w:t>This additional requirement only applies for BS operating in the same geographical area as UTRA TDD.</w:t>
        </w:r>
      </w:ins>
    </w:p>
    <w:p w14:paraId="31403824" w14:textId="5FBDD5C3" w:rsidR="004826FC" w:rsidRPr="004826FC" w:rsidRDefault="004826FC" w:rsidP="004826FC">
      <w:pPr>
        <w:rPr>
          <w:rFonts w:eastAsiaTheme="minorEastAsia"/>
          <w:color w:val="000000"/>
          <w:lang w:eastAsia="ja-JP"/>
        </w:rPr>
      </w:pPr>
      <w:r w:rsidRPr="004826FC">
        <w:rPr>
          <w:rFonts w:eastAsiaTheme="minorEastAsia"/>
          <w:color w:val="000000"/>
          <w:lang w:eastAsia="ja-JP"/>
        </w:rPr>
        <w:t>The interfering signal is a 1,28Mcps UTRA TDD modulated signal as specified in clause A.2 in TS 37.141 [13].</w:t>
      </w:r>
    </w:p>
    <w:p w14:paraId="07B691FA" w14:textId="77777777" w:rsidR="004826FC" w:rsidRPr="004826FC" w:rsidRDefault="004826FC" w:rsidP="004826FC">
      <w:pPr>
        <w:rPr>
          <w:rFonts w:eastAsiaTheme="minorEastAsia"/>
          <w:color w:val="000000"/>
          <w:lang w:eastAsia="ja-JP"/>
        </w:rPr>
      </w:pPr>
      <w:r w:rsidRPr="004826FC">
        <w:rPr>
          <w:rFonts w:eastAsiaTheme="minorEastAsia"/>
          <w:color w:val="000000"/>
          <w:lang w:eastAsia="ja-JP"/>
        </w:rPr>
        <w:t xml:space="preserve">The requirement is applicable outside the </w:t>
      </w:r>
      <w:r w:rsidRPr="004826FC">
        <w:rPr>
          <w:rFonts w:eastAsiaTheme="minorEastAsia"/>
          <w:i/>
          <w:color w:val="000000"/>
          <w:lang w:eastAsia="ja-JP"/>
        </w:rPr>
        <w:t>Base Station RF Bandwidth</w:t>
      </w:r>
      <w:r w:rsidRPr="004826FC">
        <w:rPr>
          <w:rFonts w:eastAsiaTheme="minorEastAsia"/>
          <w:color w:val="000000"/>
          <w:lang w:eastAsia="ja-JP"/>
        </w:rPr>
        <w:t xml:space="preserve"> or </w:t>
      </w:r>
      <w:r w:rsidRPr="004826FC">
        <w:rPr>
          <w:rFonts w:eastAsiaTheme="minorEastAsia"/>
          <w:i/>
          <w:color w:val="000000"/>
          <w:lang w:eastAsia="ja-JP"/>
        </w:rPr>
        <w:t>Maximum Radio Bandwidth</w:t>
      </w:r>
      <w:r w:rsidRPr="004826FC">
        <w:rPr>
          <w:rFonts w:eastAsiaTheme="minorEastAsia"/>
          <w:color w:val="000000"/>
          <w:lang w:eastAsia="ja-JP"/>
        </w:rPr>
        <w:t xml:space="preserve">. The interfering signal offset is defined relative to the </w:t>
      </w:r>
      <w:r w:rsidRPr="004826FC">
        <w:rPr>
          <w:rFonts w:eastAsiaTheme="minorEastAsia"/>
          <w:i/>
          <w:color w:val="000000"/>
          <w:lang w:eastAsia="ja-JP"/>
        </w:rPr>
        <w:t>Base Station RF Bandwidth</w:t>
      </w:r>
      <w:r w:rsidRPr="004826FC">
        <w:rPr>
          <w:rFonts w:eastAsiaTheme="minorEastAsia"/>
          <w:color w:val="000000"/>
          <w:lang w:eastAsia="ja-JP"/>
        </w:rPr>
        <w:t xml:space="preserve"> </w:t>
      </w:r>
      <w:r w:rsidRPr="004826FC">
        <w:rPr>
          <w:rFonts w:eastAsiaTheme="minorEastAsia"/>
          <w:i/>
          <w:color w:val="000000"/>
          <w:lang w:eastAsia="ja-JP"/>
        </w:rPr>
        <w:t>edges</w:t>
      </w:r>
      <w:r w:rsidRPr="004826FC">
        <w:rPr>
          <w:rFonts w:eastAsiaTheme="minorEastAsia"/>
          <w:color w:val="000000"/>
          <w:lang w:eastAsia="ja-JP"/>
        </w:rPr>
        <w:t xml:space="preserve"> or </w:t>
      </w:r>
      <w:r w:rsidRPr="004826FC">
        <w:rPr>
          <w:rFonts w:eastAsiaTheme="minorEastAsia"/>
          <w:i/>
          <w:color w:val="000000"/>
          <w:lang w:eastAsia="ja-JP"/>
        </w:rPr>
        <w:t>Maximum Radio Bandwidth</w:t>
      </w:r>
      <w:r w:rsidRPr="004826FC">
        <w:rPr>
          <w:rFonts w:eastAsiaTheme="minorEastAsia"/>
          <w:color w:val="000000"/>
          <w:lang w:eastAsia="ja-JP"/>
        </w:rPr>
        <w:t xml:space="preserve"> edges.</w:t>
      </w:r>
    </w:p>
    <w:p w14:paraId="020ACF95" w14:textId="77777777" w:rsidR="004826FC" w:rsidRPr="004826FC" w:rsidRDefault="004826FC" w:rsidP="004826FC">
      <w:pPr>
        <w:rPr>
          <w:rFonts w:eastAsiaTheme="minorEastAsia"/>
          <w:color w:val="000000"/>
          <w:lang w:eastAsia="ja-JP"/>
        </w:rPr>
      </w:pPr>
      <w:r w:rsidRPr="004826FC">
        <w:rPr>
          <w:rFonts w:eastAsiaTheme="minorEastAsia"/>
          <w:color w:val="000000"/>
          <w:lang w:eastAsia="ja-JP"/>
        </w:rPr>
        <w:t xml:space="preserve">For </w:t>
      </w:r>
      <w:r w:rsidRPr="004826FC">
        <w:rPr>
          <w:rFonts w:eastAsiaTheme="minorEastAsia"/>
          <w:i/>
          <w:color w:val="000000"/>
          <w:lang w:eastAsia="ja-JP"/>
        </w:rPr>
        <w:t>multi-band RIBs</w:t>
      </w:r>
      <w:r w:rsidRPr="004826FC">
        <w:rPr>
          <w:rFonts w:eastAsiaTheme="minorEastAsia"/>
          <w:color w:val="000000"/>
          <w:lang w:eastAsia="ja-JP"/>
        </w:rPr>
        <w:t xml:space="preserve">, the requirement applies in addition inside any </w:t>
      </w:r>
      <w:r w:rsidRPr="004826FC">
        <w:rPr>
          <w:rFonts w:eastAsiaTheme="minorEastAsia"/>
          <w:i/>
          <w:color w:val="000000"/>
          <w:lang w:eastAsia="ja-JP"/>
        </w:rPr>
        <w:t>Inter RF Bandwidth gap</w:t>
      </w:r>
      <w:r w:rsidRPr="004826FC">
        <w:rPr>
          <w:rFonts w:eastAsiaTheme="minorEastAsia"/>
          <w:color w:val="000000"/>
          <w:lang w:eastAsia="ja-JP"/>
        </w:rPr>
        <w:t xml:space="preserve">, in case the gap size is at least </w:t>
      </w:r>
      <w:r w:rsidRPr="004826FC">
        <w:rPr>
          <w:rFonts w:eastAsiaTheme="minorEastAsia" w:hint="eastAsia"/>
          <w:color w:val="000000"/>
          <w:lang w:eastAsia="zh-CN"/>
        </w:rPr>
        <w:t>4.8</w:t>
      </w:r>
      <w:r w:rsidRPr="004826FC">
        <w:rPr>
          <w:rFonts w:eastAsiaTheme="minorEastAsia"/>
          <w:color w:val="000000"/>
          <w:lang w:eastAsia="zh-CN"/>
        </w:rPr>
        <w:t xml:space="preserve"> </w:t>
      </w:r>
      <w:proofErr w:type="spellStart"/>
      <w:r w:rsidRPr="004826FC">
        <w:rPr>
          <w:rFonts w:eastAsiaTheme="minorEastAsia"/>
          <w:color w:val="000000"/>
          <w:lang w:eastAsia="ja-JP"/>
        </w:rPr>
        <w:t>MHz.</w:t>
      </w:r>
      <w:proofErr w:type="spellEnd"/>
      <w:r w:rsidRPr="004826FC">
        <w:rPr>
          <w:rFonts w:eastAsiaTheme="minorEastAsia"/>
          <w:color w:val="000000"/>
          <w:lang w:eastAsia="ja-JP"/>
        </w:rPr>
        <w:t xml:space="preserve"> The interfering signal offset is defined relative to the </w:t>
      </w:r>
      <w:r w:rsidRPr="004826FC">
        <w:rPr>
          <w:rFonts w:eastAsiaTheme="minorEastAsia"/>
          <w:i/>
          <w:color w:val="000000"/>
          <w:lang w:eastAsia="ja-JP"/>
        </w:rPr>
        <w:t>Base Station RF Bandwidth</w:t>
      </w:r>
      <w:r w:rsidRPr="004826FC">
        <w:rPr>
          <w:rFonts w:eastAsiaTheme="minorEastAsia"/>
          <w:color w:val="000000"/>
          <w:lang w:eastAsia="ja-JP"/>
        </w:rPr>
        <w:t xml:space="preserve"> </w:t>
      </w:r>
      <w:r w:rsidRPr="004826FC">
        <w:rPr>
          <w:rFonts w:eastAsiaTheme="minorEastAsia"/>
          <w:i/>
          <w:color w:val="000000"/>
          <w:lang w:eastAsia="ja-JP"/>
        </w:rPr>
        <w:t xml:space="preserve">edges </w:t>
      </w:r>
      <w:r w:rsidRPr="004826FC">
        <w:rPr>
          <w:rFonts w:eastAsiaTheme="minorEastAsia"/>
          <w:color w:val="000000"/>
          <w:lang w:eastAsia="ja-JP"/>
        </w:rPr>
        <w:t xml:space="preserve">inside the </w:t>
      </w:r>
      <w:r w:rsidRPr="004826FC">
        <w:rPr>
          <w:rFonts w:eastAsiaTheme="minorEastAsia"/>
          <w:i/>
          <w:color w:val="000000"/>
          <w:lang w:eastAsia="ja-JP"/>
        </w:rPr>
        <w:t>Inter RF Bandwidth gap</w:t>
      </w:r>
      <w:r w:rsidRPr="004826FC">
        <w:rPr>
          <w:rFonts w:eastAsiaTheme="minorEastAsia"/>
          <w:color w:val="000000"/>
          <w:lang w:eastAsia="ja-JP"/>
        </w:rPr>
        <w:t>.</w:t>
      </w:r>
    </w:p>
    <w:p w14:paraId="73CA3D99" w14:textId="77777777" w:rsidR="004826FC" w:rsidRPr="004826FC" w:rsidRDefault="004826FC" w:rsidP="004826FC">
      <w:pPr>
        <w:rPr>
          <w:rFonts w:eastAsiaTheme="minorEastAsia"/>
          <w:color w:val="000000"/>
          <w:lang w:eastAsia="ja-JP"/>
        </w:rPr>
      </w:pPr>
      <w:r w:rsidRPr="004826FC">
        <w:rPr>
          <w:rFonts w:eastAsiaTheme="minorEastAsia"/>
          <w:color w:val="000000"/>
          <w:lang w:eastAsia="ja-JP"/>
        </w:rPr>
        <w:t>For the wanted and interfering signal coupled to the RIB, using the parameters in table 7.5.5.1.3-1, the following requirements shall be met:</w:t>
      </w:r>
    </w:p>
    <w:p w14:paraId="30AA18D0" w14:textId="77777777" w:rsidR="004826FC" w:rsidRPr="004826FC" w:rsidRDefault="004826FC" w:rsidP="004826FC">
      <w:pPr>
        <w:ind w:left="568" w:hanging="284"/>
        <w:rPr>
          <w:rFonts w:eastAsiaTheme="minorEastAsia"/>
          <w:color w:val="000000"/>
          <w:lang w:eastAsia="ja-JP"/>
        </w:rPr>
      </w:pPr>
      <w:r w:rsidRPr="004826FC">
        <w:rPr>
          <w:rFonts w:eastAsiaTheme="minorEastAsia"/>
          <w:color w:val="000000"/>
          <w:lang w:eastAsia="ja-JP"/>
        </w:rPr>
        <w:t>-</w:t>
      </w:r>
      <w:r w:rsidRPr="004826FC">
        <w:rPr>
          <w:rFonts w:eastAsiaTheme="minorEastAsia"/>
          <w:color w:val="000000"/>
          <w:lang w:eastAsia="ja-JP"/>
        </w:rPr>
        <w:tab/>
        <w:t xml:space="preserve">For any measured E-UTRA carrier, the throughput shall be ≥ 95% of the </w:t>
      </w:r>
      <w:r w:rsidRPr="004826FC">
        <w:rPr>
          <w:rFonts w:eastAsiaTheme="minorEastAsia"/>
          <w:i/>
          <w:color w:val="000000"/>
          <w:lang w:eastAsia="ja-JP"/>
        </w:rPr>
        <w:t>maximum throughput</w:t>
      </w:r>
      <w:r w:rsidRPr="004826FC">
        <w:rPr>
          <w:rFonts w:eastAsiaTheme="minorEastAsia"/>
          <w:color w:val="000000"/>
          <w:lang w:eastAsia="ja-JP"/>
        </w:rPr>
        <w:t xml:space="preserve"> of the reference measurement channel defined in clause 7.2.5.</w:t>
      </w:r>
    </w:p>
    <w:p w14:paraId="0886A248" w14:textId="77777777" w:rsidR="004826FC" w:rsidRPr="004826FC" w:rsidRDefault="004826FC" w:rsidP="004826FC">
      <w:pPr>
        <w:keepNext/>
        <w:keepLines/>
        <w:spacing w:before="60"/>
        <w:jc w:val="center"/>
        <w:rPr>
          <w:rFonts w:ascii="Arial" w:eastAsiaTheme="minorEastAsia" w:hAnsi="Arial"/>
          <w:b/>
          <w:color w:val="000000"/>
          <w:lang w:eastAsia="ja-JP"/>
        </w:rPr>
      </w:pPr>
      <w:r w:rsidRPr="004826FC">
        <w:rPr>
          <w:rFonts w:ascii="Arial" w:eastAsiaTheme="minorEastAsia" w:hAnsi="Arial"/>
          <w:b/>
          <w:color w:val="000000"/>
          <w:lang w:eastAsia="ja-JP"/>
        </w:rPr>
        <w:lastRenderedPageBreak/>
        <w:t>Table 7.5.5.1.3-1: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4826FC" w:rsidRPr="004826FC" w14:paraId="2FC5F9B1" w14:textId="77777777" w:rsidTr="005563EC">
        <w:trPr>
          <w:cantSplit/>
          <w:tblHeader/>
          <w:jc w:val="center"/>
        </w:trPr>
        <w:tc>
          <w:tcPr>
            <w:tcW w:w="1008" w:type="dxa"/>
            <w:tcBorders>
              <w:bottom w:val="single" w:sz="4" w:space="0" w:color="auto"/>
            </w:tcBorders>
          </w:tcPr>
          <w:p w14:paraId="300C58E8"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Operating Band</w:t>
            </w:r>
          </w:p>
        </w:tc>
        <w:tc>
          <w:tcPr>
            <w:tcW w:w="3059" w:type="dxa"/>
            <w:tcBorders>
              <w:bottom w:val="single" w:sz="4" w:space="0" w:color="auto"/>
            </w:tcBorders>
          </w:tcPr>
          <w:p w14:paraId="64BB9153"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Centre Frequency of Interfering Signal [MHz]</w:t>
            </w:r>
          </w:p>
        </w:tc>
        <w:tc>
          <w:tcPr>
            <w:tcW w:w="1499" w:type="dxa"/>
          </w:tcPr>
          <w:p w14:paraId="0AC2FD37"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Interfering Signal mean power [</w:t>
            </w:r>
            <w:proofErr w:type="spellStart"/>
            <w:r w:rsidRPr="004826FC">
              <w:rPr>
                <w:rFonts w:ascii="Arial" w:eastAsiaTheme="minorEastAsia" w:hAnsi="Arial"/>
                <w:b/>
                <w:color w:val="000000"/>
                <w:sz w:val="18"/>
                <w:lang w:eastAsia="ja-JP"/>
              </w:rPr>
              <w:t>dBm</w:t>
            </w:r>
            <w:proofErr w:type="spellEnd"/>
            <w:r w:rsidRPr="004826FC">
              <w:rPr>
                <w:rFonts w:ascii="Arial" w:eastAsiaTheme="minorEastAsia" w:hAnsi="Arial"/>
                <w:b/>
                <w:color w:val="000000"/>
                <w:sz w:val="18"/>
                <w:lang w:eastAsia="ja-JP"/>
              </w:rPr>
              <w:t>]</w:t>
            </w:r>
          </w:p>
        </w:tc>
        <w:tc>
          <w:tcPr>
            <w:tcW w:w="1701" w:type="dxa"/>
          </w:tcPr>
          <w:p w14:paraId="7578D535" w14:textId="77777777" w:rsidR="004826FC" w:rsidRPr="004826FC" w:rsidRDefault="004826FC" w:rsidP="004826FC">
            <w:pPr>
              <w:keepNext/>
              <w:keepLines/>
              <w:spacing w:after="0"/>
              <w:jc w:val="center"/>
              <w:rPr>
                <w:rFonts w:ascii="Arial" w:eastAsiaTheme="minorEastAsia" w:hAnsi="Arial" w:cs="Arial"/>
                <w:b/>
                <w:color w:val="000000"/>
                <w:sz w:val="18"/>
                <w:szCs w:val="18"/>
                <w:lang w:eastAsia="ja-JP"/>
              </w:rPr>
            </w:pPr>
            <w:r w:rsidRPr="004826FC">
              <w:rPr>
                <w:rFonts w:ascii="Arial" w:eastAsiaTheme="minorEastAsia" w:hAnsi="Arial"/>
                <w:b/>
                <w:color w:val="000000"/>
                <w:sz w:val="18"/>
                <w:lang w:eastAsia="ja-JP"/>
              </w:rPr>
              <w:t>Wanted Signal mean power [</w:t>
            </w:r>
            <w:proofErr w:type="spellStart"/>
            <w:r w:rsidRPr="004826FC">
              <w:rPr>
                <w:rFonts w:ascii="Arial" w:eastAsiaTheme="minorEastAsia" w:hAnsi="Arial"/>
                <w:b/>
                <w:color w:val="000000"/>
                <w:sz w:val="18"/>
                <w:lang w:eastAsia="ja-JP"/>
              </w:rPr>
              <w:t>dBm</w:t>
            </w:r>
            <w:proofErr w:type="spellEnd"/>
            <w:r w:rsidRPr="004826FC">
              <w:rPr>
                <w:rFonts w:ascii="Arial" w:eastAsiaTheme="minorEastAsia" w:hAnsi="Arial"/>
                <w:b/>
                <w:color w:val="000000"/>
                <w:sz w:val="18"/>
                <w:lang w:eastAsia="ja-JP"/>
              </w:rPr>
              <w:t>]</w:t>
            </w:r>
          </w:p>
          <w:p w14:paraId="3798553B"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cs="Arial"/>
                <w:b/>
                <w:color w:val="000000"/>
                <w:sz w:val="18"/>
                <w:szCs w:val="18"/>
                <w:lang w:eastAsia="ja-JP"/>
              </w:rPr>
              <w:t>(NOTE)</w:t>
            </w:r>
          </w:p>
        </w:tc>
        <w:tc>
          <w:tcPr>
            <w:tcW w:w="1545" w:type="dxa"/>
            <w:tcBorders>
              <w:bottom w:val="single" w:sz="4" w:space="0" w:color="auto"/>
            </w:tcBorders>
          </w:tcPr>
          <w:p w14:paraId="6A0A7F63"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 xml:space="preserve">Interfering signal centre frequency minimum frequency offset from the </w:t>
            </w:r>
            <w:r w:rsidRPr="004826FC">
              <w:rPr>
                <w:rFonts w:ascii="Arial" w:eastAsiaTheme="minorEastAsia" w:hAnsi="Arial"/>
                <w:b/>
                <w:i/>
                <w:color w:val="000000"/>
                <w:sz w:val="18"/>
                <w:lang w:eastAsia="ja-JP"/>
              </w:rPr>
              <w:t>Base Station RF Bandwidth edge</w:t>
            </w:r>
            <w:r w:rsidRPr="004826FC">
              <w:rPr>
                <w:rFonts w:ascii="Arial" w:eastAsiaTheme="minorEastAsia" w:hAnsi="Arial"/>
                <w:b/>
                <w:color w:val="000000"/>
                <w:sz w:val="18"/>
                <w:lang w:eastAsia="ja-JP"/>
              </w:rPr>
              <w:t> [MHz]</w:t>
            </w:r>
          </w:p>
        </w:tc>
      </w:tr>
      <w:tr w:rsidR="004826FC" w:rsidRPr="004826FC" w14:paraId="0346090E" w14:textId="77777777" w:rsidTr="005563EC">
        <w:trPr>
          <w:cantSplit/>
          <w:jc w:val="center"/>
        </w:trPr>
        <w:tc>
          <w:tcPr>
            <w:tcW w:w="1008" w:type="dxa"/>
            <w:tcBorders>
              <w:bottom w:val="nil"/>
              <w:right w:val="single" w:sz="4" w:space="0" w:color="auto"/>
            </w:tcBorders>
            <w:shd w:val="clear" w:color="auto" w:fill="auto"/>
          </w:tcPr>
          <w:p w14:paraId="5908D763"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zh-CN"/>
              </w:rPr>
              <w:t xml:space="preserve">33 </w:t>
            </w:r>
            <w:r w:rsidRPr="004826FC">
              <w:rPr>
                <w:rFonts w:ascii="Arial" w:eastAsiaTheme="minorEastAsia" w:hAnsi="Arial"/>
                <w:color w:val="000000"/>
                <w:sz w:val="18"/>
                <w:lang w:eastAsia="ja-JP"/>
              </w:rPr>
              <w:t>-</w:t>
            </w:r>
            <w:r w:rsidRPr="004826FC">
              <w:rPr>
                <w:rFonts w:ascii="Arial" w:eastAsiaTheme="minorEastAsia" w:hAnsi="Arial"/>
                <w:color w:val="000000"/>
                <w:sz w:val="18"/>
                <w:lang w:eastAsia="zh-CN"/>
              </w:rPr>
              <w:t xml:space="preserve"> 40</w:t>
            </w:r>
          </w:p>
        </w:tc>
        <w:tc>
          <w:tcPr>
            <w:tcW w:w="3059" w:type="dxa"/>
            <w:tcBorders>
              <w:top w:val="single" w:sz="4" w:space="0" w:color="auto"/>
              <w:left w:val="single" w:sz="4" w:space="0" w:color="auto"/>
              <w:bottom w:val="nil"/>
              <w:right w:val="single" w:sz="4" w:space="0" w:color="auto"/>
            </w:tcBorders>
            <w:shd w:val="clear" w:color="auto" w:fill="auto"/>
          </w:tcPr>
          <w:p w14:paraId="433BD3DF"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w:t>
            </w:r>
            <w:proofErr w:type="spellStart"/>
            <w:r w:rsidRPr="004826FC">
              <w:rPr>
                <w:rFonts w:ascii="Arial" w:eastAsiaTheme="minorEastAsia" w:hAnsi="Arial"/>
                <w:color w:val="000000"/>
                <w:sz w:val="18"/>
                <w:lang w:eastAsia="ja-JP"/>
              </w:rPr>
              <w:t>F</w:t>
            </w:r>
            <w:r w:rsidRPr="004826FC">
              <w:rPr>
                <w:rFonts w:ascii="Arial" w:eastAsiaTheme="minorEastAsia" w:hAnsi="Arial"/>
                <w:color w:val="000000"/>
                <w:sz w:val="18"/>
                <w:vertAlign w:val="subscript"/>
                <w:lang w:eastAsia="ja-JP"/>
              </w:rPr>
              <w:t>UL_low</w:t>
            </w:r>
            <w:proofErr w:type="spellEnd"/>
            <w:r w:rsidRPr="004826FC">
              <w:rPr>
                <w:rFonts w:ascii="Arial" w:eastAsiaTheme="minorEastAsia" w:hAnsi="Arial"/>
                <w:color w:val="000000"/>
                <w:sz w:val="18"/>
                <w:lang w:eastAsia="ja-JP"/>
              </w:rPr>
              <w:t xml:space="preserve"> -</w:t>
            </w:r>
            <w:r w:rsidRPr="004826FC">
              <w:rPr>
                <w:rFonts w:ascii="Arial" w:eastAsiaTheme="minorEastAsia" w:hAnsi="Arial"/>
                <w:color w:val="000000"/>
                <w:sz w:val="18"/>
                <w:lang w:eastAsia="zh-CN"/>
              </w:rPr>
              <w:t xml:space="preserve"> </w:t>
            </w:r>
            <w:r w:rsidRPr="004826FC">
              <w:rPr>
                <w:rFonts w:ascii="Arial" w:eastAsiaTheme="minorEastAsia" w:hAnsi="Arial"/>
                <w:color w:val="000000"/>
                <w:sz w:val="18"/>
                <w:lang w:eastAsia="ja-JP"/>
              </w:rPr>
              <w:t>20) to (</w:t>
            </w:r>
            <w:proofErr w:type="spellStart"/>
            <w:r w:rsidRPr="004826FC">
              <w:rPr>
                <w:rFonts w:ascii="Arial" w:eastAsiaTheme="minorEastAsia" w:hAnsi="Arial"/>
                <w:color w:val="000000"/>
                <w:sz w:val="18"/>
                <w:lang w:eastAsia="ja-JP"/>
              </w:rPr>
              <w:t>F</w:t>
            </w:r>
            <w:r w:rsidRPr="004826FC">
              <w:rPr>
                <w:rFonts w:ascii="Arial" w:eastAsiaTheme="minorEastAsia" w:hAnsi="Arial"/>
                <w:color w:val="000000"/>
                <w:sz w:val="18"/>
                <w:vertAlign w:val="subscript"/>
                <w:lang w:eastAsia="ja-JP"/>
              </w:rPr>
              <w:t>UL_high</w:t>
            </w:r>
            <w:proofErr w:type="spellEnd"/>
            <w:r w:rsidRPr="004826FC">
              <w:rPr>
                <w:rFonts w:ascii="Arial" w:eastAsiaTheme="minorEastAsia" w:hAnsi="Arial"/>
                <w:color w:val="000000"/>
                <w:sz w:val="18"/>
                <w:lang w:eastAsia="ja-JP"/>
              </w:rPr>
              <w:t xml:space="preserve"> +</w:t>
            </w:r>
            <w:r w:rsidRPr="004826FC">
              <w:rPr>
                <w:rFonts w:ascii="Arial" w:eastAsiaTheme="minorEastAsia" w:hAnsi="Arial"/>
                <w:color w:val="000000"/>
                <w:sz w:val="18"/>
                <w:lang w:eastAsia="zh-CN"/>
              </w:rPr>
              <w:t xml:space="preserve"> </w:t>
            </w:r>
            <w:r w:rsidRPr="004826FC">
              <w:rPr>
                <w:rFonts w:ascii="Arial" w:eastAsiaTheme="minorEastAsia" w:hAnsi="Arial"/>
                <w:color w:val="000000"/>
                <w:sz w:val="18"/>
                <w:lang w:eastAsia="ja-JP"/>
              </w:rPr>
              <w:t>20)</w:t>
            </w:r>
          </w:p>
        </w:tc>
        <w:tc>
          <w:tcPr>
            <w:tcW w:w="1499" w:type="dxa"/>
            <w:tcBorders>
              <w:left w:val="single" w:sz="4" w:space="0" w:color="auto"/>
            </w:tcBorders>
          </w:tcPr>
          <w:p w14:paraId="693BE2DB" w14:textId="77777777" w:rsidR="004826FC" w:rsidRPr="004826FC" w:rsidRDefault="004826FC" w:rsidP="004826FC">
            <w:pPr>
              <w:keepNext/>
              <w:keepLines/>
              <w:spacing w:after="0"/>
              <w:jc w:val="center"/>
              <w:rPr>
                <w:rFonts w:ascii="Arial" w:eastAsiaTheme="minorEastAsia" w:hAnsi="Arial"/>
                <w:color w:val="000000"/>
                <w:sz w:val="18"/>
                <w:vertAlign w:val="subscript"/>
                <w:lang w:eastAsia="ja-JP"/>
              </w:rPr>
            </w:pPr>
            <w:r w:rsidRPr="004826FC">
              <w:rPr>
                <w:rFonts w:ascii="Arial" w:eastAsiaTheme="minorEastAsia" w:hAnsi="Arial"/>
                <w:color w:val="000000"/>
                <w:sz w:val="18"/>
                <w:lang w:eastAsia="ja-JP"/>
              </w:rPr>
              <w:t>-40 - Δ</w:t>
            </w:r>
            <w:r w:rsidRPr="004826FC">
              <w:rPr>
                <w:rFonts w:ascii="Arial" w:eastAsiaTheme="minorEastAsia" w:hAnsi="Arial"/>
                <w:color w:val="000000"/>
                <w:sz w:val="18"/>
                <w:vertAlign w:val="subscript"/>
                <w:lang w:eastAsia="ja-JP"/>
              </w:rPr>
              <w:t>OTAREFSENS</w:t>
            </w:r>
          </w:p>
          <w:p w14:paraId="397AEB63" w14:textId="77777777" w:rsidR="004826FC" w:rsidRPr="004826FC" w:rsidRDefault="004826FC" w:rsidP="004826FC">
            <w:pPr>
              <w:keepNext/>
              <w:keepLines/>
              <w:spacing w:after="0"/>
              <w:jc w:val="center"/>
              <w:rPr>
                <w:rFonts w:ascii="Arial" w:eastAsiaTheme="minorEastAsia" w:hAnsi="Arial"/>
                <w:color w:val="000000"/>
                <w:sz w:val="18"/>
                <w:vertAlign w:val="subscript"/>
                <w:lang w:eastAsia="ja-JP"/>
              </w:rPr>
            </w:pPr>
            <w:r w:rsidRPr="004826FC">
              <w:rPr>
                <w:rFonts w:ascii="Arial" w:eastAsiaTheme="minorEastAsia" w:hAnsi="Arial"/>
                <w:color w:val="000000"/>
                <w:sz w:val="18"/>
                <w:lang w:eastAsia="ja-JP"/>
              </w:rPr>
              <w:t>(NOTE 2)</w:t>
            </w:r>
          </w:p>
        </w:tc>
        <w:tc>
          <w:tcPr>
            <w:tcW w:w="1701" w:type="dxa"/>
          </w:tcPr>
          <w:p w14:paraId="3BA50A29"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EIS</w:t>
            </w:r>
            <w:r w:rsidRPr="004826FC">
              <w:rPr>
                <w:rFonts w:ascii="Arial" w:eastAsiaTheme="minorEastAsia" w:hAnsi="Arial"/>
                <w:color w:val="000000"/>
                <w:sz w:val="18"/>
                <w:vertAlign w:val="subscript"/>
                <w:lang w:eastAsia="ja-JP"/>
              </w:rPr>
              <w:t>REFSENS</w:t>
            </w:r>
            <w:r w:rsidRPr="004826FC">
              <w:rPr>
                <w:rFonts w:ascii="Arial" w:eastAsiaTheme="minorEastAsia" w:hAnsi="Arial"/>
                <w:color w:val="000000"/>
                <w:sz w:val="18"/>
                <w:lang w:eastAsia="ja-JP"/>
              </w:rPr>
              <w:t xml:space="preserve"> + 6 dB</w:t>
            </w:r>
          </w:p>
          <w:p w14:paraId="45838E87"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 xml:space="preserve">(NOTE 2) </w:t>
            </w:r>
          </w:p>
        </w:tc>
        <w:tc>
          <w:tcPr>
            <w:tcW w:w="1545" w:type="dxa"/>
            <w:tcBorders>
              <w:bottom w:val="nil"/>
            </w:tcBorders>
            <w:shd w:val="clear" w:color="auto" w:fill="auto"/>
          </w:tcPr>
          <w:p w14:paraId="62FF9D65"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w:t>
            </w:r>
            <w:r w:rsidRPr="004826FC">
              <w:rPr>
                <w:rFonts w:ascii="Arial" w:eastAsiaTheme="minorEastAsia" w:hAnsi="Arial"/>
                <w:color w:val="000000"/>
                <w:sz w:val="18"/>
                <w:lang w:eastAsia="zh-CN"/>
              </w:rPr>
              <w:t>2,4</w:t>
            </w:r>
          </w:p>
        </w:tc>
      </w:tr>
      <w:tr w:rsidR="004826FC" w:rsidRPr="004826FC" w14:paraId="41B76BBB" w14:textId="77777777" w:rsidTr="005563EC">
        <w:trPr>
          <w:cantSplit/>
          <w:jc w:val="center"/>
        </w:trPr>
        <w:tc>
          <w:tcPr>
            <w:tcW w:w="1008" w:type="dxa"/>
            <w:tcBorders>
              <w:top w:val="nil"/>
              <w:right w:val="single" w:sz="4" w:space="0" w:color="auto"/>
            </w:tcBorders>
            <w:shd w:val="clear" w:color="auto" w:fill="auto"/>
          </w:tcPr>
          <w:p w14:paraId="30D61E00" w14:textId="77777777" w:rsidR="004826FC" w:rsidRPr="004826FC" w:rsidRDefault="004826FC" w:rsidP="004826FC">
            <w:pPr>
              <w:keepNext/>
              <w:keepLines/>
              <w:spacing w:after="0"/>
              <w:rPr>
                <w:rFonts w:ascii="Arial" w:eastAsiaTheme="minorEastAsia" w:hAnsi="Arial" w:cs="Arial"/>
                <w:color w:val="000000"/>
                <w:sz w:val="18"/>
                <w:szCs w:val="18"/>
                <w:lang w:eastAsia="zh-CN"/>
              </w:rPr>
            </w:pPr>
          </w:p>
        </w:tc>
        <w:tc>
          <w:tcPr>
            <w:tcW w:w="3059" w:type="dxa"/>
            <w:tcBorders>
              <w:top w:val="nil"/>
              <w:left w:val="single" w:sz="4" w:space="0" w:color="auto"/>
              <w:bottom w:val="single" w:sz="4" w:space="0" w:color="auto"/>
              <w:right w:val="single" w:sz="4" w:space="0" w:color="auto"/>
            </w:tcBorders>
            <w:shd w:val="clear" w:color="auto" w:fill="auto"/>
          </w:tcPr>
          <w:p w14:paraId="2149BD85" w14:textId="77777777" w:rsidR="004826FC" w:rsidRPr="004826FC" w:rsidRDefault="004826FC" w:rsidP="004826FC">
            <w:pPr>
              <w:keepNext/>
              <w:keepLines/>
              <w:spacing w:after="0"/>
              <w:rPr>
                <w:rFonts w:ascii="Arial" w:eastAsiaTheme="minorEastAsia" w:hAnsi="Arial" w:cs="Arial"/>
                <w:color w:val="000000"/>
                <w:sz w:val="18"/>
                <w:szCs w:val="18"/>
                <w:lang w:eastAsia="ja-JP"/>
              </w:rPr>
            </w:pPr>
          </w:p>
        </w:tc>
        <w:tc>
          <w:tcPr>
            <w:tcW w:w="1499" w:type="dxa"/>
            <w:tcBorders>
              <w:left w:val="single" w:sz="4" w:space="0" w:color="auto"/>
            </w:tcBorders>
          </w:tcPr>
          <w:p w14:paraId="24F867CB" w14:textId="77777777" w:rsidR="004826FC" w:rsidRPr="004826FC" w:rsidRDefault="004826FC" w:rsidP="004826FC">
            <w:pPr>
              <w:keepNext/>
              <w:keepLines/>
              <w:spacing w:after="0"/>
              <w:jc w:val="center"/>
              <w:rPr>
                <w:rFonts w:ascii="Arial" w:eastAsiaTheme="minorEastAsia" w:hAnsi="Arial"/>
                <w:color w:val="000000"/>
                <w:sz w:val="18"/>
                <w:vertAlign w:val="subscript"/>
                <w:lang w:eastAsia="ja-JP"/>
              </w:rPr>
            </w:pPr>
            <w:r w:rsidRPr="004826FC">
              <w:rPr>
                <w:rFonts w:ascii="Arial" w:eastAsiaTheme="minorEastAsia" w:hAnsi="Arial"/>
                <w:color w:val="000000"/>
                <w:sz w:val="18"/>
                <w:szCs w:val="18"/>
                <w:lang w:eastAsia="ja-JP"/>
              </w:rPr>
              <w:t xml:space="preserve">-40 – </w:t>
            </w:r>
            <w:proofErr w:type="spellStart"/>
            <w:r w:rsidRPr="004826FC">
              <w:rPr>
                <w:rFonts w:ascii="Arial" w:eastAsiaTheme="minorEastAsia" w:hAnsi="Arial"/>
                <w:color w:val="000000"/>
                <w:sz w:val="18"/>
                <w:lang w:eastAsia="ja-JP"/>
              </w:rPr>
              <w:t>Δ</w:t>
            </w:r>
            <w:r w:rsidRPr="004826FC">
              <w:rPr>
                <w:rFonts w:ascii="Arial" w:eastAsiaTheme="minorEastAsia" w:hAnsi="Arial"/>
                <w:color w:val="000000"/>
                <w:sz w:val="18"/>
                <w:vertAlign w:val="subscript"/>
                <w:lang w:eastAsia="ja-JP"/>
              </w:rPr>
              <w:t>minSENS</w:t>
            </w:r>
            <w:proofErr w:type="spellEnd"/>
          </w:p>
          <w:p w14:paraId="68B28D5E" w14:textId="77777777" w:rsidR="004826FC" w:rsidRPr="004826FC" w:rsidRDefault="004826FC" w:rsidP="004826FC">
            <w:pPr>
              <w:keepNext/>
              <w:keepLines/>
              <w:spacing w:after="0"/>
              <w:jc w:val="center"/>
              <w:rPr>
                <w:rFonts w:ascii="Arial" w:eastAsiaTheme="minorEastAsia" w:hAnsi="Arial"/>
                <w:color w:val="000000"/>
                <w:sz w:val="18"/>
                <w:szCs w:val="18"/>
                <w:lang w:eastAsia="ja-JP"/>
              </w:rPr>
            </w:pPr>
            <w:r w:rsidRPr="004826FC">
              <w:rPr>
                <w:rFonts w:ascii="Arial" w:eastAsiaTheme="minorEastAsia" w:hAnsi="Arial"/>
                <w:color w:val="000000"/>
                <w:sz w:val="18"/>
                <w:lang w:eastAsia="ja-JP"/>
              </w:rPr>
              <w:t>(NOTE 3)</w:t>
            </w:r>
          </w:p>
        </w:tc>
        <w:tc>
          <w:tcPr>
            <w:tcW w:w="1701" w:type="dxa"/>
          </w:tcPr>
          <w:p w14:paraId="24E638F3" w14:textId="77777777" w:rsidR="004826FC" w:rsidRPr="004826FC" w:rsidRDefault="004826FC" w:rsidP="004826FC">
            <w:pPr>
              <w:keepNext/>
              <w:keepLines/>
              <w:spacing w:after="0"/>
              <w:jc w:val="center"/>
              <w:rPr>
                <w:rFonts w:ascii="Arial" w:eastAsiaTheme="minorEastAsia" w:hAnsi="Arial"/>
                <w:color w:val="000000"/>
                <w:sz w:val="18"/>
                <w:szCs w:val="18"/>
                <w:lang w:eastAsia="ja-JP"/>
              </w:rPr>
            </w:pPr>
            <w:proofErr w:type="spellStart"/>
            <w:r w:rsidRPr="004826FC">
              <w:rPr>
                <w:rFonts w:ascii="Arial" w:eastAsiaTheme="minorEastAsia" w:hAnsi="Arial"/>
                <w:color w:val="000000"/>
                <w:sz w:val="18"/>
                <w:szCs w:val="18"/>
                <w:lang w:eastAsia="ja-JP"/>
              </w:rPr>
              <w:t>EIS</w:t>
            </w:r>
            <w:r w:rsidRPr="004826FC">
              <w:rPr>
                <w:rFonts w:ascii="Arial" w:eastAsiaTheme="minorEastAsia" w:hAnsi="Arial"/>
                <w:color w:val="000000"/>
                <w:sz w:val="18"/>
                <w:szCs w:val="18"/>
                <w:vertAlign w:val="subscript"/>
                <w:lang w:eastAsia="ja-JP"/>
              </w:rPr>
              <w:t>minSENS</w:t>
            </w:r>
            <w:proofErr w:type="spellEnd"/>
            <w:r w:rsidRPr="004826FC">
              <w:rPr>
                <w:rFonts w:ascii="Arial" w:eastAsiaTheme="minorEastAsia" w:hAnsi="Arial"/>
                <w:color w:val="000000"/>
                <w:sz w:val="18"/>
                <w:szCs w:val="18"/>
                <w:lang w:eastAsia="ja-JP"/>
              </w:rPr>
              <w:t xml:space="preserve"> + 6</w:t>
            </w:r>
            <w:r w:rsidRPr="004826FC">
              <w:rPr>
                <w:rFonts w:ascii="Arial" w:eastAsiaTheme="minorEastAsia" w:hAnsi="Arial" w:cs="Arial"/>
                <w:color w:val="000000"/>
                <w:sz w:val="18"/>
                <w:vertAlign w:val="subscript"/>
                <w:lang w:eastAsia="ja-JP"/>
              </w:rPr>
              <w:t xml:space="preserve"> </w:t>
            </w:r>
            <w:r w:rsidRPr="004826FC">
              <w:rPr>
                <w:rFonts w:ascii="Arial" w:eastAsiaTheme="minorEastAsia" w:hAnsi="Arial"/>
                <w:color w:val="000000"/>
                <w:sz w:val="18"/>
                <w:szCs w:val="18"/>
                <w:lang w:eastAsia="ja-JP"/>
              </w:rPr>
              <w:t>dB</w:t>
            </w:r>
          </w:p>
          <w:p w14:paraId="2F238809" w14:textId="77777777" w:rsidR="004826FC" w:rsidRPr="004826FC" w:rsidRDefault="004826FC" w:rsidP="004826FC">
            <w:pPr>
              <w:keepNext/>
              <w:keepLines/>
              <w:spacing w:after="0"/>
              <w:jc w:val="center"/>
              <w:rPr>
                <w:rFonts w:ascii="Arial" w:eastAsiaTheme="minorEastAsia" w:hAnsi="Arial"/>
                <w:color w:val="000000"/>
                <w:sz w:val="18"/>
                <w:szCs w:val="18"/>
                <w:lang w:eastAsia="ja-JP"/>
              </w:rPr>
            </w:pPr>
            <w:r w:rsidRPr="004826FC">
              <w:rPr>
                <w:rFonts w:ascii="Arial" w:eastAsiaTheme="minorEastAsia" w:hAnsi="Arial"/>
                <w:color w:val="000000"/>
                <w:sz w:val="18"/>
                <w:lang w:eastAsia="ja-JP"/>
              </w:rPr>
              <w:t>(NOTE 3)</w:t>
            </w:r>
          </w:p>
        </w:tc>
        <w:tc>
          <w:tcPr>
            <w:tcW w:w="1545" w:type="dxa"/>
            <w:tcBorders>
              <w:top w:val="nil"/>
            </w:tcBorders>
            <w:shd w:val="clear" w:color="auto" w:fill="auto"/>
          </w:tcPr>
          <w:p w14:paraId="01269F3C" w14:textId="77777777" w:rsidR="004826FC" w:rsidRPr="004826FC" w:rsidRDefault="004826FC" w:rsidP="004826FC">
            <w:pPr>
              <w:keepNext/>
              <w:keepLines/>
              <w:spacing w:after="0"/>
              <w:rPr>
                <w:rFonts w:ascii="Arial" w:eastAsiaTheme="minorEastAsia" w:hAnsi="Arial" w:cs="Arial"/>
                <w:color w:val="000000"/>
                <w:sz w:val="18"/>
                <w:szCs w:val="18"/>
                <w:lang w:eastAsia="ja-JP"/>
              </w:rPr>
            </w:pPr>
          </w:p>
        </w:tc>
      </w:tr>
      <w:tr w:rsidR="004826FC" w:rsidRPr="004826FC" w14:paraId="4717C70D" w14:textId="77777777" w:rsidTr="005563EC">
        <w:trPr>
          <w:cantSplit/>
          <w:jc w:val="center"/>
        </w:trPr>
        <w:tc>
          <w:tcPr>
            <w:tcW w:w="8812" w:type="dxa"/>
            <w:gridSpan w:val="5"/>
          </w:tcPr>
          <w:p w14:paraId="34ACC1D9" w14:textId="77777777" w:rsidR="004826FC" w:rsidRPr="004826FC" w:rsidRDefault="004826FC" w:rsidP="004826FC">
            <w:pPr>
              <w:keepNext/>
              <w:keepLines/>
              <w:spacing w:after="0"/>
              <w:ind w:left="851" w:hanging="851"/>
              <w:rPr>
                <w:rFonts w:ascii="Arial" w:eastAsiaTheme="minorEastAsia" w:hAnsi="Arial"/>
                <w:color w:val="000000"/>
                <w:sz w:val="18"/>
                <w:lang w:eastAsia="ja-JP"/>
              </w:rPr>
            </w:pPr>
            <w:r w:rsidRPr="004826FC">
              <w:rPr>
                <w:rFonts w:ascii="Arial" w:eastAsiaTheme="minorEastAsia" w:hAnsi="Arial"/>
                <w:color w:val="000000"/>
                <w:sz w:val="18"/>
                <w:lang w:eastAsia="ja-JP"/>
              </w:rPr>
              <w:t>NOTE 1:</w:t>
            </w:r>
            <w:r w:rsidRPr="004826FC">
              <w:rPr>
                <w:rFonts w:ascii="Arial" w:eastAsiaTheme="minorEastAsia" w:hAnsi="Arial"/>
                <w:color w:val="000000"/>
                <w:sz w:val="18"/>
                <w:lang w:eastAsia="ja-JP"/>
              </w:rPr>
              <w:tab/>
              <w:t>EIS</w:t>
            </w:r>
            <w:r w:rsidRPr="004826FC">
              <w:rPr>
                <w:rFonts w:ascii="Arial" w:eastAsiaTheme="minorEastAsia" w:hAnsi="Arial"/>
                <w:color w:val="000000"/>
                <w:sz w:val="18"/>
                <w:vertAlign w:val="subscript"/>
                <w:lang w:eastAsia="ja-JP"/>
              </w:rPr>
              <w:t>REFSENS</w:t>
            </w:r>
            <w:r w:rsidRPr="004826FC">
              <w:rPr>
                <w:rFonts w:ascii="Arial" w:eastAsiaTheme="minorEastAsia" w:hAnsi="Arial"/>
                <w:color w:val="000000"/>
                <w:sz w:val="18"/>
                <w:lang w:eastAsia="ja-JP"/>
              </w:rPr>
              <w:t xml:space="preserve"> and </w:t>
            </w:r>
            <w:proofErr w:type="spellStart"/>
            <w:r w:rsidRPr="004826FC">
              <w:rPr>
                <w:rFonts w:ascii="Arial" w:eastAsiaTheme="minorEastAsia" w:hAnsi="Arial"/>
                <w:color w:val="000000"/>
                <w:sz w:val="18"/>
                <w:lang w:eastAsia="ja-JP"/>
              </w:rPr>
              <w:t>EIS</w:t>
            </w:r>
            <w:r w:rsidRPr="004826FC">
              <w:rPr>
                <w:rFonts w:ascii="Arial" w:eastAsiaTheme="minorEastAsia" w:hAnsi="Arial"/>
                <w:color w:val="000000"/>
                <w:sz w:val="18"/>
                <w:vertAlign w:val="subscript"/>
                <w:lang w:eastAsia="ja-JP"/>
              </w:rPr>
              <w:t>minSENS</w:t>
            </w:r>
            <w:proofErr w:type="spellEnd"/>
            <w:r w:rsidRPr="004826FC">
              <w:rPr>
                <w:rFonts w:ascii="Arial" w:eastAsiaTheme="minorEastAsia" w:hAnsi="Arial"/>
                <w:color w:val="000000"/>
                <w:sz w:val="18"/>
                <w:lang w:eastAsia="ja-JP"/>
              </w:rPr>
              <w:t xml:space="preserve"> depend on the RAT, the BS class and on the </w:t>
            </w:r>
            <w:r w:rsidRPr="004826FC">
              <w:rPr>
                <w:rFonts w:ascii="Arial" w:eastAsiaTheme="minorEastAsia" w:hAnsi="Arial"/>
                <w:i/>
                <w:color w:val="000000"/>
                <w:sz w:val="18"/>
                <w:lang w:eastAsia="ja-JP"/>
              </w:rPr>
              <w:t>channel bandwidth</w:t>
            </w:r>
            <w:r w:rsidRPr="004826FC">
              <w:rPr>
                <w:rFonts w:ascii="Arial" w:eastAsiaTheme="minorEastAsia" w:hAnsi="Arial"/>
                <w:color w:val="000000"/>
                <w:sz w:val="18"/>
                <w:lang w:eastAsia="ja-JP"/>
              </w:rPr>
              <w:t>, see clauses 7.3 and 7.2.</w:t>
            </w:r>
          </w:p>
          <w:p w14:paraId="629569C3" w14:textId="77777777" w:rsidR="004826FC" w:rsidRPr="004826FC" w:rsidRDefault="004826FC" w:rsidP="004826FC">
            <w:pPr>
              <w:keepNext/>
              <w:keepLines/>
              <w:spacing w:after="0"/>
              <w:ind w:left="851" w:hanging="851"/>
              <w:rPr>
                <w:rFonts w:ascii="Arial" w:eastAsiaTheme="minorEastAsia" w:hAnsi="Arial"/>
                <w:color w:val="000000"/>
                <w:sz w:val="18"/>
                <w:lang w:eastAsia="ja-JP"/>
              </w:rPr>
            </w:pPr>
            <w:r w:rsidRPr="004826FC">
              <w:rPr>
                <w:rFonts w:ascii="Arial" w:eastAsiaTheme="minorEastAsia" w:hAnsi="Arial"/>
                <w:color w:val="000000"/>
                <w:sz w:val="18"/>
                <w:lang w:eastAsia="ja-JP"/>
              </w:rPr>
              <w:t>NOTE 2:</w:t>
            </w:r>
            <w:r w:rsidRPr="004826FC">
              <w:rPr>
                <w:rFonts w:ascii="Arial" w:eastAsiaTheme="minorEastAsia" w:hAnsi="Arial"/>
                <w:color w:val="000000"/>
                <w:sz w:val="18"/>
                <w:lang w:eastAsia="ja-JP"/>
              </w:rPr>
              <w:tab/>
              <w:t>This test requirement is only applied in the OTA REFSENS conformance test directions.</w:t>
            </w:r>
          </w:p>
          <w:p w14:paraId="19074611" w14:textId="77777777" w:rsidR="004826FC" w:rsidRPr="004826FC" w:rsidRDefault="004826FC" w:rsidP="004826FC">
            <w:pPr>
              <w:keepNext/>
              <w:keepLines/>
              <w:spacing w:after="0"/>
              <w:ind w:left="851" w:hanging="851"/>
              <w:rPr>
                <w:rFonts w:ascii="Arial" w:eastAsiaTheme="minorEastAsia" w:hAnsi="Arial"/>
                <w:color w:val="000000"/>
                <w:sz w:val="18"/>
                <w:lang w:eastAsia="ja-JP"/>
              </w:rPr>
            </w:pPr>
            <w:r w:rsidRPr="004826FC">
              <w:rPr>
                <w:rFonts w:ascii="Arial" w:eastAsiaTheme="minorEastAsia" w:hAnsi="Arial"/>
                <w:color w:val="000000"/>
                <w:sz w:val="18"/>
                <w:lang w:eastAsia="ja-JP"/>
              </w:rPr>
              <w:t>NOTE 3:</w:t>
            </w:r>
            <w:r w:rsidRPr="004826FC">
              <w:rPr>
                <w:rFonts w:ascii="Arial" w:eastAsiaTheme="minorEastAsia" w:hAnsi="Arial"/>
                <w:color w:val="000000"/>
                <w:sz w:val="18"/>
                <w:lang w:eastAsia="ja-JP"/>
              </w:rPr>
              <w:tab/>
              <w:t xml:space="preserve">This test requirement is only applied in the OTA </w:t>
            </w:r>
            <w:proofErr w:type="spellStart"/>
            <w:r w:rsidRPr="004826FC">
              <w:rPr>
                <w:rFonts w:ascii="Arial" w:eastAsiaTheme="minorEastAsia" w:hAnsi="Arial"/>
                <w:color w:val="000000"/>
                <w:sz w:val="18"/>
                <w:lang w:eastAsia="ja-JP"/>
              </w:rPr>
              <w:t>minSENS</w:t>
            </w:r>
            <w:proofErr w:type="spellEnd"/>
            <w:r w:rsidRPr="004826FC">
              <w:rPr>
                <w:rFonts w:ascii="Arial" w:eastAsiaTheme="minorEastAsia" w:hAnsi="Arial"/>
                <w:color w:val="000000"/>
                <w:sz w:val="18"/>
                <w:lang w:eastAsia="ja-JP"/>
              </w:rPr>
              <w:t xml:space="preserve"> receiver target reference direction.</w:t>
            </w:r>
          </w:p>
        </w:tc>
      </w:tr>
    </w:tbl>
    <w:p w14:paraId="763C257F" w14:textId="77777777" w:rsidR="004826FC" w:rsidRPr="004826FC" w:rsidRDefault="004826FC" w:rsidP="004826FC">
      <w:pPr>
        <w:rPr>
          <w:rFonts w:eastAsiaTheme="minorEastAsia"/>
          <w:color w:val="000000"/>
          <w:lang w:eastAsia="ja-JP"/>
        </w:rPr>
      </w:pPr>
    </w:p>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0F51E" w14:textId="77777777" w:rsidR="00312009" w:rsidRDefault="00312009">
      <w:r>
        <w:separator/>
      </w:r>
    </w:p>
  </w:endnote>
  <w:endnote w:type="continuationSeparator" w:id="0">
    <w:p w14:paraId="3C77C5F3" w14:textId="77777777" w:rsidR="00312009" w:rsidRDefault="0031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82EED" w14:textId="77777777" w:rsidR="00312009" w:rsidRDefault="00312009">
      <w:r>
        <w:separator/>
      </w:r>
    </w:p>
  </w:footnote>
  <w:footnote w:type="continuationSeparator" w:id="0">
    <w:p w14:paraId="034CCAC3" w14:textId="77777777" w:rsidR="00312009" w:rsidRDefault="00312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C3662"/>
    <w:rsid w:val="000C47C3"/>
    <w:rsid w:val="000D58AB"/>
    <w:rsid w:val="000E2588"/>
    <w:rsid w:val="000E42E3"/>
    <w:rsid w:val="000F6116"/>
    <w:rsid w:val="0012716E"/>
    <w:rsid w:val="001330B6"/>
    <w:rsid w:val="001334D6"/>
    <w:rsid w:val="00133525"/>
    <w:rsid w:val="00167B06"/>
    <w:rsid w:val="00175586"/>
    <w:rsid w:val="001855AA"/>
    <w:rsid w:val="00187CCE"/>
    <w:rsid w:val="00190D4E"/>
    <w:rsid w:val="001A0D38"/>
    <w:rsid w:val="001A233C"/>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312009"/>
    <w:rsid w:val="0031480F"/>
    <w:rsid w:val="003172DC"/>
    <w:rsid w:val="003174F8"/>
    <w:rsid w:val="003310D4"/>
    <w:rsid w:val="0035462D"/>
    <w:rsid w:val="00356488"/>
    <w:rsid w:val="0035789D"/>
    <w:rsid w:val="00367A2B"/>
    <w:rsid w:val="003765B8"/>
    <w:rsid w:val="003815C1"/>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26FC"/>
    <w:rsid w:val="00484B41"/>
    <w:rsid w:val="004908E0"/>
    <w:rsid w:val="004917A2"/>
    <w:rsid w:val="004A59E1"/>
    <w:rsid w:val="004A6B2D"/>
    <w:rsid w:val="004B221F"/>
    <w:rsid w:val="004B25FE"/>
    <w:rsid w:val="004B5221"/>
    <w:rsid w:val="004D08C9"/>
    <w:rsid w:val="004D3578"/>
    <w:rsid w:val="004D3AC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3886"/>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0CAB"/>
    <w:rsid w:val="00656D98"/>
    <w:rsid w:val="00660087"/>
    <w:rsid w:val="006761FA"/>
    <w:rsid w:val="00677AED"/>
    <w:rsid w:val="00677DA3"/>
    <w:rsid w:val="00686D2A"/>
    <w:rsid w:val="00692527"/>
    <w:rsid w:val="006A323F"/>
    <w:rsid w:val="006A3571"/>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33D5"/>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8467C"/>
    <w:rsid w:val="00A901DE"/>
    <w:rsid w:val="00A90F06"/>
    <w:rsid w:val="00A92BA1"/>
    <w:rsid w:val="00A945E0"/>
    <w:rsid w:val="00A97AD6"/>
    <w:rsid w:val="00AA2062"/>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2834"/>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967E5"/>
    <w:rsid w:val="00DA7A03"/>
    <w:rsid w:val="00DA7BCC"/>
    <w:rsid w:val="00DB1818"/>
    <w:rsid w:val="00DB26CB"/>
    <w:rsid w:val="00DB2B54"/>
    <w:rsid w:val="00DC309B"/>
    <w:rsid w:val="00DC409E"/>
    <w:rsid w:val="00DC471B"/>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66F3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A59E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6613F-2E4E-4D25-9230-DC5C09A31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5</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41</cp:revision>
  <cp:lastPrinted>2019-02-25T14:05:00Z</cp:lastPrinted>
  <dcterms:created xsi:type="dcterms:W3CDTF">2022-03-23T03:56:00Z</dcterms:created>
  <dcterms:modified xsi:type="dcterms:W3CDTF">2023-03-03T10:01:00Z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(3)xJmJohJ6I+x1+zkQ42SuhxZj4g5W2SQomoUF0OGfHx+H4xqmkmxVqIUH/K4xdPSfhuGV1c3L
wU9eHrGyH4Fd3vF/IHBPnKEviaeDOxbvbpZwSTMNZrH9m5C78qPMT8YXqRzZxZoH9WZQr71D
Aeq9ApMxVrNf7LBLOI+/K+le7zr2PZ/oa6m6x5b6JgtnQrHqUxlcFaqrI87CU9ikWESHlnJE
WSFNv/y28Y7wIhp3xg</vt:lpwstr>
  </property>
  <property fmtid="{D5CDD505-2E9C-101B-9397-08002B2CF9AE}" pid="14" name="_2015_ms_pID_7253431">
    <vt:lpwstr>/TBRDFk7VawxEldjJc9I1az8rK3jCTaClc3kRYlcwW4Jn0of00qoJb
aaTAE8+l/gavbGIoB88OCwQMo0MzgKED3D/lRomIwm282HpMykuLW6TcxZN7IdyUKy/QmHvB
eieTek8wrCMS8Ai5XCdwK/tSc9oakRekEGKnlj1OfXQ7QhuVR8lppNmEEemw1OXh2NK0aHtB
cI9DsY4fUcs+88ZkDOjodM4mOTPn6/ICJyfk</vt:lpwstr>
  </property>
  <property fmtid="{D5CDD505-2E9C-101B-9397-08002B2CF9AE}" pid="15" name="_2015_ms_pID_7253432">
    <vt:lpwstr>ZQ==</vt:lpwstr>
  </property>
</Properties>
</file>